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8D6D5D" w:rsidP="00C63C04">
      <w:pPr>
        <w:tabs>
          <w:tab w:val="right" w:pos="9781"/>
        </w:tabs>
        <w:rPr>
          <w:rFonts w:ascii="Arial" w:hAnsi="Arial" w:cs="Arial"/>
          <w:b/>
          <w:noProof/>
          <w:sz w:val="24"/>
          <w:szCs w:val="24"/>
        </w:rPr>
      </w:pPr>
      <w:r>
        <w:rPr>
          <w:rFonts w:ascii="Arial" w:hAnsi="Arial" w:cs="Arial"/>
          <w:b/>
          <w:noProof/>
          <w:sz w:val="24"/>
          <w:szCs w:val="24"/>
        </w:rPr>
        <w:t>SA WG2 Meeting #S2-140</w:t>
      </w:r>
      <w:r w:rsidR="00C63C04" w:rsidRPr="00524C1F">
        <w:rPr>
          <w:rFonts w:ascii="Arial" w:hAnsi="Arial" w:cs="Arial"/>
          <w:b/>
          <w:noProof/>
          <w:sz w:val="24"/>
          <w:szCs w:val="24"/>
        </w:rPr>
        <w:t>E</w:t>
      </w:r>
      <w:r w:rsidR="00B12168">
        <w:rPr>
          <w:rFonts w:ascii="Arial" w:hAnsi="Arial" w:cs="Arial"/>
          <w:b/>
          <w:noProof/>
          <w:sz w:val="24"/>
          <w:szCs w:val="24"/>
        </w:rPr>
        <w:tab/>
        <w:t>S2-2005455</w:t>
      </w:r>
    </w:p>
    <w:p w:rsidR="00C63C04" w:rsidRPr="00471B80" w:rsidRDefault="008D6D5D"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19 August</w:t>
      </w:r>
      <w:r w:rsidRPr="002F1C4D">
        <w:rPr>
          <w:rFonts w:ascii="Arial" w:hAnsi="Arial" w:cs="Arial"/>
          <w:b/>
          <w:noProof/>
          <w:sz w:val="24"/>
        </w:rPr>
        <w:t xml:space="preserve"> - </w:t>
      </w:r>
      <w:r>
        <w:rPr>
          <w:rFonts w:ascii="Arial" w:hAnsi="Arial" w:cs="Arial"/>
          <w:b/>
          <w:noProof/>
          <w:sz w:val="24"/>
        </w:rPr>
        <w:t>02</w:t>
      </w:r>
      <w:r w:rsidRPr="002F1C4D">
        <w:rPr>
          <w:rFonts w:ascii="Arial" w:hAnsi="Arial" w:cs="Arial"/>
          <w:b/>
          <w:noProof/>
          <w:sz w:val="24"/>
        </w:rPr>
        <w:t xml:space="preserve"> </w:t>
      </w:r>
      <w:r>
        <w:rPr>
          <w:rFonts w:ascii="Arial" w:hAnsi="Arial" w:cs="Arial"/>
          <w:b/>
          <w:noProof/>
          <w:sz w:val="24"/>
        </w:rPr>
        <w:t>September</w:t>
      </w:r>
      <w:r w:rsidRPr="002F1C4D">
        <w:rPr>
          <w:rFonts w:ascii="Arial" w:hAnsi="Arial" w:cs="Arial"/>
          <w:b/>
          <w:noProof/>
          <w:sz w:val="24"/>
        </w:rPr>
        <w:t xml:space="preserve"> 20</w:t>
      </w:r>
      <w:r>
        <w:rPr>
          <w:rFonts w:ascii="Arial" w:hAnsi="Arial" w:cs="Arial"/>
          <w:b/>
          <w:noProof/>
          <w:sz w:val="24"/>
        </w:rPr>
        <w:t>20</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C63C04">
        <w:rPr>
          <w:rFonts w:ascii="Arial" w:hAnsi="Arial" w:cs="Arial"/>
          <w:b/>
          <w:noProof/>
          <w:color w:val="0000FF"/>
        </w:rPr>
        <w:t xml:space="preserve"> S2-200xxxx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36166" w:rsidP="00E13F3D">
            <w:pPr>
              <w:pStyle w:val="CRCoverPage"/>
              <w:spacing w:after="0"/>
              <w:jc w:val="right"/>
              <w:rPr>
                <w:b/>
                <w:noProof/>
                <w:sz w:val="28"/>
                <w:lang w:eastAsia="zh-CN"/>
              </w:rPr>
            </w:pPr>
            <w:r>
              <w:rPr>
                <w:b/>
                <w:noProof/>
                <w:sz w:val="28"/>
              </w:rPr>
              <w:t>23.50</w:t>
            </w:r>
            <w:r w:rsidR="00C77B84">
              <w:rPr>
                <w:rFonts w:hint="eastAsia"/>
                <w:b/>
                <w:noProof/>
                <w:sz w:val="28"/>
                <w:lang w:eastAsia="zh-CN"/>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12168" w:rsidP="00547111">
            <w:pPr>
              <w:pStyle w:val="CRCoverPage"/>
              <w:spacing w:after="0"/>
              <w:rPr>
                <w:noProof/>
              </w:rPr>
            </w:pPr>
            <w:r>
              <w:rPr>
                <w:b/>
                <w:noProof/>
                <w:sz w:val="28"/>
              </w:rPr>
              <w:t>2366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12168" w:rsidP="00C63C04">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36166">
            <w:pPr>
              <w:pStyle w:val="CRCoverPage"/>
              <w:spacing w:after="0"/>
              <w:jc w:val="center"/>
              <w:rPr>
                <w:noProof/>
                <w:sz w:val="28"/>
              </w:rPr>
            </w:pPr>
            <w:r>
              <w:rPr>
                <w:b/>
                <w:noProof/>
                <w:sz w:val="28"/>
              </w:rPr>
              <w:t>16.5.</w:t>
            </w:r>
            <w:r w:rsidR="00163BEA">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36166"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90456" w:rsidP="0087778E">
            <w:pPr>
              <w:pStyle w:val="CRCoverPage"/>
              <w:spacing w:after="0"/>
              <w:ind w:left="100"/>
              <w:rPr>
                <w:noProof/>
                <w:lang w:eastAsia="zh-CN"/>
              </w:rPr>
            </w:pPr>
            <w:r w:rsidRPr="00E90456">
              <w:rPr>
                <w:lang w:eastAsia="zh-CN"/>
              </w:rPr>
              <w:t>correction on the serving NW-TT port</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36166">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3C04">
            <w:pPr>
              <w:pStyle w:val="CRCoverPage"/>
              <w:spacing w:after="0"/>
              <w:ind w:left="100"/>
              <w:rPr>
                <w:noProof/>
                <w:lang w:eastAsia="zh-CN"/>
              </w:rPr>
            </w:pPr>
            <w:r>
              <w:rPr>
                <w:noProof/>
              </w:rPr>
              <w:t>2020-</w:t>
            </w:r>
            <w:r w:rsidR="008D6D5D">
              <w:rPr>
                <w:noProof/>
              </w:rPr>
              <w:t>08</w:t>
            </w:r>
            <w:r w:rsidRPr="00DA7F22">
              <w:rPr>
                <w:noProof/>
              </w:rPr>
              <w:t>-</w:t>
            </w:r>
            <w:r w:rsidR="004537D1">
              <w:rPr>
                <w:noProof/>
              </w:rPr>
              <w:t>13</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3616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Rel-16</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12168" w:rsidRDefault="00B12168" w:rsidP="00B12168">
            <w:pPr>
              <w:pStyle w:val="CRCoverPage"/>
              <w:spacing w:after="0"/>
              <w:ind w:left="100"/>
              <w:rPr>
                <w:sz w:val="23"/>
                <w:szCs w:val="23"/>
              </w:rPr>
            </w:pPr>
            <w:r>
              <w:rPr>
                <w:noProof/>
                <w:lang w:eastAsia="zh-CN"/>
              </w:rPr>
              <w:t xml:space="preserve">In the IEEE LS (S2-2004782), it said </w:t>
            </w:r>
            <w:r>
              <w:rPr>
                <w:sz w:val="23"/>
                <w:szCs w:val="23"/>
              </w:rPr>
              <w:t>“serving NW-TT Ethernet port(s)” is not specified in 23.501. And in the 23.502, “serving NW-TT Ethernet port(s)” appears four times, but it is not clear what it means.</w:t>
            </w:r>
          </w:p>
          <w:p w:rsidR="00B12168" w:rsidRPr="00A70478" w:rsidRDefault="00B12168" w:rsidP="00B12168">
            <w:pPr>
              <w:pStyle w:val="CRCoverPage"/>
              <w:spacing w:after="0"/>
              <w:ind w:left="100"/>
              <w:rPr>
                <w:sz w:val="23"/>
                <w:szCs w:val="23"/>
              </w:rPr>
            </w:pPr>
            <w:r>
              <w:rPr>
                <w:sz w:val="23"/>
                <w:szCs w:val="23"/>
              </w:rPr>
              <w:t xml:space="preserve">In IEEE 802.1Q, </w:t>
            </w:r>
            <w:r w:rsidRPr="00A70478">
              <w:rPr>
                <w:sz w:val="23"/>
                <w:szCs w:val="23"/>
              </w:rPr>
              <w:t>there is only ingress port and egress port for traffic</w:t>
            </w:r>
            <w:r>
              <w:rPr>
                <w:sz w:val="23"/>
                <w:szCs w:val="23"/>
              </w:rPr>
              <w:t>. There is no concept of one port serving another port.</w:t>
            </w:r>
          </w:p>
          <w:p w:rsidR="00B12168" w:rsidRDefault="00B12168" w:rsidP="00B12168">
            <w:pPr>
              <w:pStyle w:val="CRCoverPage"/>
              <w:spacing w:after="0"/>
              <w:ind w:left="100"/>
              <w:rPr>
                <w:sz w:val="23"/>
                <w:szCs w:val="23"/>
              </w:rPr>
            </w:pPr>
            <w:r>
              <w:rPr>
                <w:sz w:val="23"/>
                <w:szCs w:val="23"/>
              </w:rPr>
              <w:t xml:space="preserve">Also in the previous SA2 meeting, it is agreed that </w:t>
            </w:r>
            <w:r w:rsidRPr="00A70478">
              <w:rPr>
                <w:sz w:val="23"/>
                <w:szCs w:val="23"/>
              </w:rPr>
              <w:t>switch mode</w:t>
            </w:r>
            <w:r>
              <w:rPr>
                <w:sz w:val="23"/>
                <w:szCs w:val="23"/>
              </w:rPr>
              <w:t xml:space="preserve"> is used for the 5GS TSN Bridge,</w:t>
            </w:r>
            <w:r w:rsidRPr="00A70478">
              <w:rPr>
                <w:sz w:val="23"/>
                <w:szCs w:val="23"/>
              </w:rPr>
              <w:t xml:space="preserve"> i.e. all the NW-TT ports can be used by the PDU session for TSC depend on the traffic forward rule</w:t>
            </w:r>
            <w:r>
              <w:rPr>
                <w:sz w:val="23"/>
                <w:szCs w:val="23"/>
              </w:rPr>
              <w:t>.</w:t>
            </w:r>
          </w:p>
          <w:p w:rsidR="00763877" w:rsidRPr="00763877" w:rsidRDefault="00B12168" w:rsidP="00B12168">
            <w:pPr>
              <w:pStyle w:val="CRCoverPage"/>
              <w:spacing w:after="0"/>
              <w:ind w:left="100"/>
              <w:rPr>
                <w:noProof/>
                <w:lang w:eastAsia="zh-CN"/>
              </w:rPr>
            </w:pPr>
            <w:r w:rsidRPr="00A70478">
              <w:rPr>
                <w:sz w:val="23"/>
                <w:szCs w:val="23"/>
              </w:rPr>
              <w:t>So this CR propose to remove the “serving port”</w:t>
            </w:r>
            <w:r>
              <w:rPr>
                <w:sz w:val="23"/>
                <w:szCs w:val="23"/>
              </w:rPr>
              <w:t xml:space="preserve"> concept.</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4734A" w:rsidRPr="006945D5" w:rsidRDefault="00B12168" w:rsidP="003A4D1D">
            <w:pPr>
              <w:pStyle w:val="CRCoverPage"/>
              <w:spacing w:after="0"/>
              <w:ind w:left="100"/>
              <w:rPr>
                <w:noProof/>
                <w:lang w:eastAsia="zh-CN"/>
              </w:rPr>
            </w:pPr>
            <w:r w:rsidRPr="00B12168">
              <w:rPr>
                <w:noProof/>
                <w:lang w:eastAsia="zh-CN"/>
              </w:rPr>
              <w:t>Removing the “serving NW-TT ports”, Clarify the NW-TT ports are decouple with DS-TT port.</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6945D5" w:rsidRDefault="00B12168" w:rsidP="00C77B84">
            <w:pPr>
              <w:pStyle w:val="CRCoverPage"/>
              <w:spacing w:after="0"/>
              <w:ind w:left="100"/>
              <w:rPr>
                <w:noProof/>
                <w:lang w:eastAsia="zh-CN"/>
              </w:rPr>
            </w:pPr>
            <w:r>
              <w:rPr>
                <w:rFonts w:hint="eastAsia"/>
                <w:noProof/>
                <w:lang w:eastAsia="zh-CN"/>
              </w:rPr>
              <w:t>I</w:t>
            </w:r>
            <w:r>
              <w:rPr>
                <w:noProof/>
                <w:lang w:eastAsia="zh-CN"/>
              </w:rPr>
              <w:t>t is not align bridge swtich model. And how the UPF know which NW-TT port(s) can be used by DS-TT is unknown.</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90456">
            <w:pPr>
              <w:pStyle w:val="CRCoverPage"/>
              <w:spacing w:after="0"/>
              <w:ind w:left="100"/>
              <w:rPr>
                <w:noProof/>
                <w:lang w:eastAsia="zh-CN"/>
              </w:rPr>
            </w:pPr>
            <w:r>
              <w:rPr>
                <w:rFonts w:hint="eastAsia"/>
                <w:noProof/>
                <w:lang w:eastAsia="zh-CN"/>
              </w:rPr>
              <w:t>4.3.2.2.1, 4.3.3.2, 4.16.5.1, 5.2.5.4.5, F.1</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rsidR="00A903F7" w:rsidRDefault="00A903F7" w:rsidP="00A903F7">
      <w:pPr>
        <w:rPr>
          <w:noProof/>
        </w:rPr>
      </w:pPr>
    </w:p>
    <w:p w:rsidR="0018001A" w:rsidRPr="0018001A" w:rsidRDefault="0018001A" w:rsidP="0018001A">
      <w:pPr>
        <w:keepNext/>
        <w:keepLines/>
        <w:spacing w:before="120"/>
        <w:ind w:left="1418" w:hanging="1418"/>
        <w:outlineLvl w:val="3"/>
        <w:rPr>
          <w:rFonts w:ascii="Arial" w:eastAsia="等线" w:hAnsi="Arial"/>
          <w:sz w:val="24"/>
        </w:rPr>
      </w:pPr>
      <w:bookmarkStart w:id="3" w:name="_Toc20203973"/>
      <w:bookmarkStart w:id="4" w:name="_Toc27894658"/>
      <w:bookmarkStart w:id="5" w:name="_Toc36191725"/>
      <w:bookmarkStart w:id="6" w:name="_Toc45192811"/>
      <w:bookmarkStart w:id="7" w:name="_Toc47592443"/>
      <w:r w:rsidRPr="0018001A">
        <w:rPr>
          <w:rFonts w:ascii="Arial" w:eastAsia="等线" w:hAnsi="Arial"/>
          <w:sz w:val="24"/>
        </w:rPr>
        <w:t>4.3.2.2</w:t>
      </w:r>
      <w:r w:rsidRPr="0018001A">
        <w:rPr>
          <w:rFonts w:ascii="Arial" w:eastAsia="等线" w:hAnsi="Arial"/>
          <w:sz w:val="24"/>
        </w:rPr>
        <w:tab/>
        <w:t>UE Requested PDU Session Establishment</w:t>
      </w:r>
      <w:bookmarkEnd w:id="3"/>
      <w:bookmarkEnd w:id="4"/>
      <w:bookmarkEnd w:id="5"/>
      <w:bookmarkEnd w:id="6"/>
      <w:bookmarkEnd w:id="7"/>
    </w:p>
    <w:p w:rsidR="0018001A" w:rsidRPr="0018001A" w:rsidRDefault="0018001A" w:rsidP="0018001A">
      <w:pPr>
        <w:keepNext/>
        <w:keepLines/>
        <w:spacing w:before="120"/>
        <w:ind w:left="1701" w:hanging="1701"/>
        <w:outlineLvl w:val="4"/>
        <w:rPr>
          <w:rFonts w:ascii="Arial" w:eastAsia="等线" w:hAnsi="Arial"/>
          <w:sz w:val="22"/>
        </w:rPr>
      </w:pPr>
      <w:bookmarkStart w:id="8" w:name="_Toc20203974"/>
      <w:bookmarkStart w:id="9" w:name="_Toc27894659"/>
      <w:bookmarkStart w:id="10" w:name="_Toc36191726"/>
      <w:bookmarkStart w:id="11" w:name="_Toc45192812"/>
      <w:bookmarkStart w:id="12" w:name="_Toc47592444"/>
      <w:r w:rsidRPr="0018001A">
        <w:rPr>
          <w:rFonts w:ascii="Arial" w:eastAsia="等线" w:hAnsi="Arial"/>
          <w:sz w:val="22"/>
        </w:rPr>
        <w:t>4.3.2.2.1</w:t>
      </w:r>
      <w:r w:rsidRPr="0018001A">
        <w:rPr>
          <w:rFonts w:ascii="Arial" w:eastAsia="等线" w:hAnsi="Arial"/>
          <w:sz w:val="22"/>
        </w:rPr>
        <w:tab/>
        <w:t>Non-roaming and Roaming with Local Breakout</w:t>
      </w:r>
      <w:bookmarkEnd w:id="8"/>
      <w:bookmarkEnd w:id="9"/>
      <w:bookmarkEnd w:id="10"/>
      <w:bookmarkEnd w:id="11"/>
      <w:bookmarkEnd w:id="12"/>
    </w:p>
    <w:p w:rsidR="0018001A" w:rsidRPr="0018001A" w:rsidRDefault="0018001A" w:rsidP="0018001A">
      <w:pPr>
        <w:rPr>
          <w:rFonts w:eastAsia="等线"/>
        </w:rPr>
      </w:pPr>
      <w:r w:rsidRPr="0018001A">
        <w:rPr>
          <w:rFonts w:eastAsia="MS Mincho"/>
        </w:rPr>
        <w:t>Clause</w:t>
      </w:r>
      <w:r w:rsidRPr="0018001A">
        <w:rPr>
          <w:rFonts w:eastAsia="等线"/>
        </w:rPr>
        <w:t> 4.3.2.2.1</w:t>
      </w:r>
      <w:r w:rsidRPr="0018001A">
        <w:rPr>
          <w:rFonts w:eastAsia="MS Mincho"/>
        </w:rPr>
        <w:t xml:space="preserve"> specifies</w:t>
      </w:r>
      <w:r w:rsidRPr="0018001A">
        <w:rPr>
          <w:rFonts w:eastAsia="等线"/>
        </w:rPr>
        <w:t xml:space="preserve"> PDU Session establishment in the non-roaming and roaming with local breakout cases. The procedure is used to:</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w:t>
      </w:r>
      <w:r w:rsidRPr="0018001A">
        <w:rPr>
          <w:rFonts w:eastAsia="等线"/>
          <w:color w:val="000000"/>
          <w:lang w:eastAsia="ja-JP"/>
        </w:rPr>
        <w:tab/>
        <w:t>Establish a new PDU Session;</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w:t>
      </w:r>
      <w:r w:rsidRPr="0018001A">
        <w:rPr>
          <w:rFonts w:eastAsia="等线"/>
          <w:color w:val="000000"/>
          <w:lang w:eastAsia="ja-JP"/>
        </w:rPr>
        <w:tab/>
        <w:t>Handover a PDN Connection in EPS to PDU Session in 5GS without N26 interface;</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w:t>
      </w:r>
      <w:r w:rsidRPr="0018001A">
        <w:rPr>
          <w:rFonts w:eastAsia="等线"/>
          <w:color w:val="000000"/>
          <w:lang w:eastAsia="ja-JP"/>
        </w:rPr>
        <w:tab/>
        <w:t>Switching an existing PDU Session between non-3GPP access and 3GPP access. The specific system behaviour in this case is further defined in clause 4.9.2; or</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w:t>
      </w:r>
      <w:r w:rsidRPr="0018001A">
        <w:rPr>
          <w:rFonts w:eastAsia="等线"/>
          <w:color w:val="000000"/>
          <w:lang w:eastAsia="ja-JP"/>
        </w:rPr>
        <w:tab/>
        <w:t>Request a PDU Session for Emergency services.</w:t>
      </w:r>
    </w:p>
    <w:p w:rsidR="0018001A" w:rsidRPr="0018001A" w:rsidRDefault="0018001A" w:rsidP="0018001A">
      <w:pPr>
        <w:rPr>
          <w:rFonts w:eastAsia="等线"/>
        </w:rPr>
      </w:pPr>
      <w:r w:rsidRPr="0018001A">
        <w:rPr>
          <w:rFonts w:eastAsia="等线"/>
        </w:rP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18001A">
        <w:rPr>
          <w:rFonts w:eastAsia="等线"/>
        </w:rPr>
        <w:t>CIoT</w:t>
      </w:r>
      <w:proofErr w:type="spellEnd"/>
      <w:r w:rsidRPr="0018001A">
        <w:rPr>
          <w:rFonts w:eastAsia="等线"/>
        </w:rPr>
        <w:t xml:space="preserve"> 5GS Optimisation is enabled for the PDU session with LBO, the NEF is not used as the anchor of this PDU Session.</w:t>
      </w:r>
    </w:p>
    <w:p w:rsidR="0018001A" w:rsidRPr="0018001A" w:rsidRDefault="0018001A" w:rsidP="0018001A">
      <w:pPr>
        <w:keepLines/>
        <w:overflowPunct w:val="0"/>
        <w:autoSpaceDE w:val="0"/>
        <w:autoSpaceDN w:val="0"/>
        <w:adjustRightInd w:val="0"/>
        <w:ind w:left="1135" w:hanging="851"/>
        <w:textAlignment w:val="baseline"/>
        <w:rPr>
          <w:rFonts w:eastAsia="等线"/>
          <w:color w:val="000000"/>
          <w:lang w:eastAsia="ja-JP"/>
        </w:rPr>
      </w:pPr>
      <w:r w:rsidRPr="0018001A">
        <w:rPr>
          <w:rFonts w:eastAsia="等线"/>
          <w:color w:val="000000"/>
          <w:lang w:eastAsia="ja-JP"/>
        </w:rPr>
        <w:t>NOTE 1:</w:t>
      </w:r>
      <w:r w:rsidRPr="0018001A">
        <w:rPr>
          <w:rFonts w:eastAsia="等线"/>
          <w:color w:val="000000"/>
          <w:lang w:eastAsia="ja-JP"/>
        </w:rPr>
        <w:tab/>
        <w:t>UE provides both the S-NSSAIs of the Home PLMN and Visited PLMN to the network as described in clause 5.15.5.3 of TS 23.501 [2].</w:t>
      </w:r>
    </w:p>
    <w:bookmarkStart w:id="13" w:name="_MON_1621782203"/>
    <w:bookmarkEnd w:id="13"/>
    <w:p w:rsidR="0018001A" w:rsidRPr="0018001A" w:rsidRDefault="0018001A" w:rsidP="0018001A">
      <w:pPr>
        <w:keepNext/>
        <w:keepLines/>
        <w:overflowPunct w:val="0"/>
        <w:autoSpaceDE w:val="0"/>
        <w:autoSpaceDN w:val="0"/>
        <w:adjustRightInd w:val="0"/>
        <w:spacing w:before="60"/>
        <w:jc w:val="center"/>
        <w:textAlignment w:val="baseline"/>
        <w:rPr>
          <w:rFonts w:ascii="Arial" w:eastAsia="等线" w:hAnsi="Arial"/>
          <w:b/>
          <w:color w:val="000000"/>
          <w:lang w:eastAsia="ja-JP"/>
        </w:rPr>
      </w:pPr>
      <w:r w:rsidRPr="0018001A">
        <w:rPr>
          <w:rFonts w:ascii="Arial" w:eastAsia="等线" w:hAnsi="Arial"/>
          <w:b/>
          <w:color w:val="000000"/>
          <w:lang w:eastAsia="ja-JP"/>
        </w:rPr>
        <w:object w:dxaOrig="9597" w:dyaOrig="13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5pt;height:673.25pt" o:ole="">
            <v:imagedata r:id="rId10" o:title=""/>
          </v:shape>
          <o:OLEObject Type="Embed" ProgID="Word.Picture.8" ShapeID="_x0000_i1025" DrawAspect="Content" ObjectID="_1658875453" r:id="rId11"/>
        </w:object>
      </w:r>
    </w:p>
    <w:p w:rsidR="0018001A" w:rsidRPr="0018001A" w:rsidRDefault="0018001A" w:rsidP="0018001A">
      <w:pPr>
        <w:keepLines/>
        <w:overflowPunct w:val="0"/>
        <w:autoSpaceDE w:val="0"/>
        <w:autoSpaceDN w:val="0"/>
        <w:adjustRightInd w:val="0"/>
        <w:spacing w:after="240"/>
        <w:jc w:val="center"/>
        <w:textAlignment w:val="baseline"/>
        <w:rPr>
          <w:rFonts w:ascii="Arial" w:eastAsia="等线" w:hAnsi="Arial"/>
          <w:b/>
          <w:color w:val="000000"/>
          <w:lang w:eastAsia="ja-JP"/>
        </w:rPr>
      </w:pPr>
      <w:r w:rsidRPr="0018001A">
        <w:rPr>
          <w:rFonts w:ascii="Arial" w:eastAsia="等线" w:hAnsi="Arial"/>
          <w:b/>
          <w:color w:val="000000"/>
          <w:lang w:eastAsia="ja-JP"/>
        </w:rPr>
        <w:lastRenderedPageBreak/>
        <w:t>Figure 4.3.2.2.1-1: UE-requested PDU Session Establishment for non-roaming and roaming with local breakout</w:t>
      </w:r>
    </w:p>
    <w:p w:rsidR="0018001A" w:rsidRPr="0018001A" w:rsidRDefault="0018001A" w:rsidP="0018001A">
      <w:pPr>
        <w:rPr>
          <w:rFonts w:eastAsia="等线"/>
        </w:rPr>
      </w:pPr>
      <w:r w:rsidRPr="0018001A">
        <w:rPr>
          <w:rFonts w:eastAsia="等线"/>
        </w:rPr>
        <w:t>The procedure assumes that the UE has already registered on the AMF thus unless the UE is Emergency Registered the AMF has already retrieved the user subscription data from the UDM.</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1.</w:t>
      </w:r>
      <w:r w:rsidRPr="0018001A">
        <w:rPr>
          <w:rFonts w:eastAsia="等线"/>
          <w:color w:val="000000"/>
          <w:lang w:eastAsia="ja-JP"/>
        </w:rPr>
        <w:tab/>
        <w:t>From UE to AMF: NAS Message (S-NSSAI(s), UE Requested DNN, PDU Session ID, Request type, Old PDU Session ID, N1 SM container (PDU Session Establishment Request, [Port Management Information Container])).</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In order to establish a new PDU Session, the UE generates a new PDU Session ID.</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8001A">
        <w:rPr>
          <w:rFonts w:eastAsia="等线"/>
          <w:color w:val="000000"/>
          <w:lang w:eastAsia="ja-JP"/>
        </w:rPr>
        <w:t>Of</w:t>
      </w:r>
      <w:proofErr w:type="gramEnd"/>
      <w:r w:rsidRPr="0018001A">
        <w:rPr>
          <w:rFonts w:eastAsia="等线"/>
          <w:color w:val="000000"/>
          <w:lang w:eastAsia="ja-JP"/>
        </w:rPr>
        <w:t xml:space="preserve"> Packet Filters], [Header Compression Configuration], UE Integrity Protection Maximum Data Rate, and [Always-on PDU Session Requested].</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8001A">
        <w:rPr>
          <w:rFonts w:eastAsia="DengXian"/>
          <w:color w:val="000000"/>
          <w:lang w:eastAsia="ja-JP"/>
        </w:rPr>
        <w:t xml:space="preserve"> </w:t>
      </w:r>
      <w:r w:rsidRPr="0018001A">
        <w:rPr>
          <w:rFonts w:eastAsia="等线"/>
          <w:color w:val="000000"/>
          <w:lang w:eastAsia="ja-JP"/>
        </w:rPr>
        <w:t>a PDU Session handover from an existing PDN connection in EPC. If the request refers to an existing PDN connection in EPC, the S-NSSAI is set as described in TS 23.501 [2] clause 5.15.7.2</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When Emergency service is required and an Emergency PDU Session is not already established, a UE shall initiate the UE Requested PDU Session Establishment procedure with a Request Type indicating "Emergency Request".</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The 5GSM Core Network Capability is provided by the UE and handled by SMF as defined in TS 23.501 [2] clause 5.4.4b.</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 xml:space="preserve">The Number </w:t>
      </w:r>
      <w:proofErr w:type="gramStart"/>
      <w:r w:rsidRPr="0018001A">
        <w:rPr>
          <w:rFonts w:eastAsia="等线"/>
          <w:color w:val="000000"/>
          <w:lang w:eastAsia="ja-JP"/>
        </w:rPr>
        <w:t>Of</w:t>
      </w:r>
      <w:proofErr w:type="gramEnd"/>
      <w:r w:rsidRPr="0018001A">
        <w:rPr>
          <w:rFonts w:eastAsia="等线"/>
          <w:color w:val="000000"/>
          <w:lang w:eastAsia="ja-JP"/>
        </w:rPr>
        <w:t xml:space="preserve"> Packet Filters indicates the number of supported packet filters for signalled </w:t>
      </w:r>
      <w:proofErr w:type="spellStart"/>
      <w:r w:rsidRPr="0018001A">
        <w:rPr>
          <w:rFonts w:eastAsia="等线"/>
          <w:color w:val="000000"/>
          <w:lang w:eastAsia="ja-JP"/>
        </w:rPr>
        <w:t>QoS</w:t>
      </w:r>
      <w:proofErr w:type="spellEnd"/>
      <w:r w:rsidRPr="0018001A">
        <w:rPr>
          <w:rFonts w:eastAsia="等线"/>
          <w:color w:val="000000"/>
          <w:lang w:eastAsia="ja-JP"/>
        </w:rPr>
        <w:t xml:space="preserve"> rules for the PDU Session that is being established. The number of packet filters indicated by the UE is valid for the lifetime of the PDU Session. For presence condition, see TS 24.501 [25].</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 xml:space="preserve">If the use of header compression for Control Plane </w:t>
      </w:r>
      <w:proofErr w:type="spellStart"/>
      <w:r w:rsidRPr="0018001A">
        <w:rPr>
          <w:rFonts w:eastAsia="等线"/>
          <w:color w:val="000000"/>
          <w:lang w:eastAsia="ja-JP"/>
        </w:rPr>
        <w:t>CIoT</w:t>
      </w:r>
      <w:proofErr w:type="spellEnd"/>
      <w:r w:rsidRPr="0018001A">
        <w:rPr>
          <w:rFonts w:eastAsia="等线"/>
          <w:color w:val="000000"/>
          <w:lang w:eastAsia="ja-JP"/>
        </w:rPr>
        <w:t xml:space="preserve"> 5GS optimisation was negotiated successfully between the UE and the network in the previous registration procedure, the UE shall include the Header Compression Configuration, unless "Unstructured" or "Ethernet" PDU Session Type is indicated.</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The NAS message sent by the UE is encapsulated by the AN in a N2 message towards the AMF that should include User location information and Access Type Information.</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lastRenderedPageBreak/>
        <w:tab/>
        <w:t>The PDU Session Establishment Request message may contain SM PDU DN Request Container containing information for the PDU Session authorization by the external DN.</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8001A">
        <w:rPr>
          <w:rFonts w:eastAsia="等线"/>
          <w:color w:val="000000"/>
          <w:lang w:eastAsia="ja-JP"/>
        </w:rPr>
        <w:t>Of</w:t>
      </w:r>
      <w:proofErr w:type="gramEnd"/>
      <w:r w:rsidRPr="0018001A">
        <w:rPr>
          <w:rFonts w:eastAsia="等线"/>
          <w:color w:val="000000"/>
          <w:lang w:eastAsia="ja-JP"/>
        </w:rPr>
        <w:t xml:space="preserve"> Allowed NSSAI.</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If the procedure is triggered for SSC mode 3 operation, the UE shall also include the Old PDU Session ID which indicates the PDU Session ID of the on-going PDU Session to be released, in NAS message. The Old PDU Session ID is included only in this case.</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The AMF receives from the AN the NAS SM message (built in step 1) together with User Location Information (e.g. Cell Id in the case of the NG-RAN).</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zh-CN"/>
        </w:rPr>
        <w:tab/>
        <w:t>The UE shall not trigger a PDU Session establishment for a PDU Session corresponding to a LADN when the UE is outside the area of availability of the LADN.</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If the UE is establishing a PDU session for IMS, and the UE is configured to discover the P-CSCF address during connectivity establishment, the UE shall include an indicator that it requests a P</w:t>
      </w:r>
      <w:r w:rsidRPr="0018001A">
        <w:rPr>
          <w:rFonts w:eastAsia="等线"/>
          <w:color w:val="000000"/>
          <w:lang w:eastAsia="ja-JP"/>
        </w:rPr>
        <w:noBreakHyphen/>
        <w:t xml:space="preserve">CSCF IP </w:t>
      </w:r>
      <w:proofErr w:type="gramStart"/>
      <w:r w:rsidRPr="0018001A">
        <w:rPr>
          <w:rFonts w:eastAsia="等线"/>
          <w:color w:val="000000"/>
          <w:lang w:eastAsia="ja-JP"/>
        </w:rPr>
        <w:t>address(</w:t>
      </w:r>
      <w:proofErr w:type="spellStart"/>
      <w:proofErr w:type="gramEnd"/>
      <w:r w:rsidRPr="0018001A">
        <w:rPr>
          <w:rFonts w:eastAsia="等线"/>
          <w:color w:val="000000"/>
          <w:lang w:eastAsia="ja-JP"/>
        </w:rPr>
        <w:t>es</w:t>
      </w:r>
      <w:proofErr w:type="spellEnd"/>
      <w:r w:rsidRPr="0018001A">
        <w:rPr>
          <w:rFonts w:eastAsia="等线"/>
          <w:color w:val="000000"/>
          <w:lang w:eastAsia="ja-JP"/>
        </w:rPr>
        <w:t>) within the SM container.</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The PS Data Off status is included in the PCO in the PDU Session Establishment Request message.</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zh-CN"/>
        </w:rPr>
      </w:pPr>
      <w:r w:rsidRPr="0018001A">
        <w:rPr>
          <w:rFonts w:eastAsia="等线"/>
          <w:color w:val="000000"/>
          <w:lang w:eastAsia="zh-CN"/>
        </w:rPr>
        <w:tab/>
        <w:t>The UE capability to support Reliable Data Service is included in the PCO in the PDU Session Establishment Request message.</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zh-CN"/>
        </w:rPr>
      </w:pPr>
      <w:r w:rsidRPr="0018001A">
        <w:rPr>
          <w:rFonts w:eastAsia="等线"/>
          <w:color w:val="000000"/>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zh-CN"/>
        </w:rPr>
      </w:pPr>
      <w:r w:rsidRPr="0018001A">
        <w:rPr>
          <w:rFonts w:eastAsia="等线"/>
          <w:color w:val="000000"/>
          <w:lang w:eastAsia="zh-CN"/>
        </w:rPr>
        <w:tab/>
        <w:t>If the UE requests to establish always-on PDU session, the UE includes an A</w:t>
      </w:r>
      <w:r w:rsidRPr="0018001A">
        <w:rPr>
          <w:rFonts w:eastAsia="等线"/>
          <w:color w:val="000000"/>
          <w:lang w:eastAsia="ja-JP"/>
        </w:rPr>
        <w:t>lways-on PDU Session Requested</w:t>
      </w:r>
      <w:r w:rsidRPr="0018001A">
        <w:rPr>
          <w:rFonts w:eastAsia="等线"/>
          <w:color w:val="000000"/>
          <w:lang w:eastAsia="zh-CN"/>
        </w:rPr>
        <w:t xml:space="preserve"> indication in the </w:t>
      </w:r>
      <w:r w:rsidRPr="0018001A">
        <w:rPr>
          <w:rFonts w:eastAsia="等线"/>
          <w:color w:val="000000"/>
          <w:lang w:eastAsia="ja-JP"/>
        </w:rPr>
        <w:t>PDU Session Establishment Request message</w:t>
      </w:r>
      <w:r w:rsidRPr="0018001A">
        <w:rPr>
          <w:rFonts w:eastAsia="等线"/>
          <w:color w:val="000000"/>
          <w:lang w:eastAsia="zh-CN"/>
        </w:rPr>
        <w:t>.</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Port Management Information Container is received from DS-TT and includes port management capabilities, i.e. information indicating which standardized and deployment-specific port management information is supported by DS-TT as defined in TS 23.501 [2] clause 5.28.3.</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zh-CN"/>
        </w:rPr>
      </w:pPr>
      <w:r w:rsidRPr="0018001A">
        <w:rPr>
          <w:rFonts w:eastAsia="等线"/>
          <w:color w:val="000000"/>
          <w:lang w:eastAsia="ja-JP"/>
        </w:rPr>
        <w:t>2.</w:t>
      </w:r>
      <w:r w:rsidRPr="0018001A">
        <w:rPr>
          <w:rFonts w:eastAsia="等线"/>
          <w:color w:val="000000"/>
          <w:lang w:eastAsia="ja-JP"/>
        </w:rPr>
        <w:tab/>
        <w:t xml:space="preserve">The AMF determines that the message corresponds to a request for a new PDU Session based on that Request Type indicates "initial request" and that the PDU Session ID is not used for any existing PDU Session(s) of the UE. </w:t>
      </w:r>
      <w:r w:rsidRPr="0018001A">
        <w:rPr>
          <w:rFonts w:eastAsia="等线"/>
          <w:color w:val="000000"/>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8001A">
        <w:rPr>
          <w:rFonts w:eastAsia="等线"/>
          <w:color w:val="000000"/>
          <w:lang w:eastAsia="zh-CN"/>
        </w:rPr>
        <w:lastRenderedPageBreak/>
        <w:t xml:space="preserve">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w:t>
      </w:r>
      <w:proofErr w:type="spellStart"/>
      <w:r w:rsidRPr="0018001A">
        <w:rPr>
          <w:rFonts w:eastAsia="等线"/>
          <w:color w:val="000000"/>
          <w:lang w:eastAsia="zh-CN"/>
        </w:rPr>
        <w:t>as</w:t>
      </w:r>
      <w:proofErr w:type="spellEnd"/>
      <w:r w:rsidRPr="0018001A">
        <w:rPr>
          <w:rFonts w:eastAsia="等线"/>
          <w:color w:val="000000"/>
          <w:lang w:eastAsia="zh-CN"/>
        </w:rPr>
        <w:t xml:space="preserve">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zh-CN"/>
        </w:rPr>
      </w:pPr>
      <w:r w:rsidRPr="0018001A">
        <w:rPr>
          <w:rFonts w:eastAsia="等线"/>
          <w:color w:val="000000"/>
          <w:lang w:eastAsia="zh-CN"/>
        </w:rPr>
        <w:tab/>
      </w:r>
      <w:r w:rsidRPr="0018001A">
        <w:rPr>
          <w:rFonts w:eastAsia="等线"/>
          <w:color w:val="000000"/>
          <w:lang w:eastAsia="ja-JP"/>
        </w:rPr>
        <w:t xml:space="preserve">The AMF selects an SMF as described in clause 6.3.2 of TS 23.501 [2] and clause 4.3.2.2.3. If the Request Type indicates "Initial request" or the request is due to handover from EPS or from non-3GPP access serving by a different AMF, </w:t>
      </w:r>
      <w:r w:rsidRPr="0018001A">
        <w:rPr>
          <w:rFonts w:eastAsia="等线"/>
          <w:color w:val="000000"/>
          <w:lang w:eastAsia="zh-CN"/>
        </w:rPr>
        <w:t xml:space="preserve">the AMF stores an association of the </w:t>
      </w:r>
      <w:r w:rsidRPr="0018001A">
        <w:rPr>
          <w:rFonts w:eastAsia="等线"/>
          <w:color w:val="000000"/>
          <w:lang w:eastAsia="ja-JP"/>
        </w:rPr>
        <w:t>S-NSSAI(s)</w:t>
      </w:r>
      <w:r w:rsidRPr="0018001A">
        <w:rPr>
          <w:rFonts w:eastAsia="等线"/>
          <w:color w:val="000000"/>
          <w:lang w:eastAsia="zh-CN"/>
        </w:rPr>
        <w:t>, the DNN, the PDU Session ID, the SMF ID as well as the Access Type of the PDU Session.</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zh-CN"/>
        </w:rPr>
      </w:pPr>
      <w:r w:rsidRPr="0018001A">
        <w:rPr>
          <w:rFonts w:eastAsia="等线"/>
          <w:color w:val="000000"/>
          <w:lang w:eastAsia="zh-CN"/>
        </w:rPr>
        <w:tab/>
        <w:t xml:space="preserve">During registration procedures, the AMF determines the use of the Control Plane </w:t>
      </w:r>
      <w:proofErr w:type="spellStart"/>
      <w:r w:rsidRPr="0018001A">
        <w:rPr>
          <w:rFonts w:eastAsia="等线"/>
          <w:color w:val="000000"/>
          <w:lang w:eastAsia="zh-CN"/>
        </w:rPr>
        <w:t>CIoT</w:t>
      </w:r>
      <w:proofErr w:type="spellEnd"/>
      <w:r w:rsidRPr="0018001A">
        <w:rPr>
          <w:rFonts w:eastAsia="等线"/>
          <w:color w:val="000000"/>
          <w:lang w:eastAsia="zh-CN"/>
        </w:rPr>
        <w:t xml:space="preserve"> 5GS Optimisation or User Plane </w:t>
      </w:r>
      <w:proofErr w:type="spellStart"/>
      <w:r w:rsidRPr="0018001A">
        <w:rPr>
          <w:rFonts w:eastAsia="等线"/>
          <w:color w:val="000000"/>
          <w:lang w:eastAsia="zh-CN"/>
        </w:rPr>
        <w:t>CIoT</w:t>
      </w:r>
      <w:proofErr w:type="spellEnd"/>
      <w:r w:rsidRPr="0018001A">
        <w:rPr>
          <w:rFonts w:eastAsia="等线"/>
          <w:color w:val="000000"/>
          <w:lang w:eastAsia="zh-CN"/>
        </w:rPr>
        <w:t xml:space="preserve"> 5GS Optimisation based on UEs indications in the 5G Preferred Network Behaviour, the serving operator policies and the network support of </w:t>
      </w:r>
      <w:proofErr w:type="spellStart"/>
      <w:r w:rsidRPr="0018001A">
        <w:rPr>
          <w:rFonts w:eastAsia="等线"/>
          <w:color w:val="000000"/>
          <w:lang w:eastAsia="zh-CN"/>
        </w:rPr>
        <w:t>CIoT</w:t>
      </w:r>
      <w:proofErr w:type="spellEnd"/>
      <w:r w:rsidRPr="0018001A">
        <w:rPr>
          <w:rFonts w:eastAsia="等线"/>
          <w:color w:val="000000"/>
          <w:lang w:eastAsia="zh-CN"/>
        </w:rPr>
        <w:t xml:space="preserve"> 5GS optimisations. The AMF selects an SMF that supports Control Plane </w:t>
      </w:r>
      <w:proofErr w:type="spellStart"/>
      <w:r w:rsidRPr="0018001A">
        <w:rPr>
          <w:rFonts w:eastAsia="等线"/>
          <w:color w:val="000000"/>
          <w:lang w:eastAsia="zh-CN"/>
        </w:rPr>
        <w:t>CIoT</w:t>
      </w:r>
      <w:proofErr w:type="spellEnd"/>
      <w:r w:rsidRPr="0018001A">
        <w:rPr>
          <w:rFonts w:eastAsia="等线"/>
          <w:color w:val="000000"/>
          <w:lang w:eastAsia="zh-CN"/>
        </w:rPr>
        <w:t xml:space="preserve"> 5GS optimisation or User Plane </w:t>
      </w:r>
      <w:proofErr w:type="spellStart"/>
      <w:r w:rsidRPr="0018001A">
        <w:rPr>
          <w:rFonts w:eastAsia="等线"/>
          <w:color w:val="000000"/>
          <w:lang w:eastAsia="zh-CN"/>
        </w:rPr>
        <w:t>CIoT</w:t>
      </w:r>
      <w:proofErr w:type="spellEnd"/>
      <w:r w:rsidRPr="0018001A">
        <w:rPr>
          <w:rFonts w:eastAsia="等线"/>
          <w:color w:val="000000"/>
          <w:lang w:eastAsia="zh-CN"/>
        </w:rPr>
        <w:t xml:space="preserve"> 5GS Optimisation as described in clause 6.3.2 of TS 23.501 [2].</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8001A">
        <w:rPr>
          <w:rFonts w:eastAsia="等线"/>
          <w:color w:val="000000"/>
          <w:lang w:eastAsia="ja-JP"/>
        </w:rPr>
        <w:t>S-NSSAI(s),</w:t>
      </w:r>
      <w:r w:rsidRPr="0018001A">
        <w:rPr>
          <w:rFonts w:eastAsia="等线"/>
          <w:color w:val="000000"/>
          <w:lang w:eastAsia="zh-CN"/>
        </w:rPr>
        <w:t xml:space="preserve"> the selected SMF ID as well as Access Type of the PDU Session.</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4" w:name="_Hlk500792532"/>
      <w:r w:rsidRPr="0018001A">
        <w:rPr>
          <w:rFonts w:eastAsia="等线"/>
          <w:color w:val="000000"/>
          <w:lang w:eastAsia="ja-JP"/>
        </w:rPr>
        <w:t xml:space="preserve"> The AMF updates the Access Type stored for the PDU Session.</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zh-CN"/>
        </w:rPr>
      </w:pPr>
      <w:r w:rsidRPr="0018001A">
        <w:rPr>
          <w:rFonts w:eastAsia="等线"/>
          <w:color w:val="000000"/>
          <w:lang w:eastAsia="ja-JP"/>
        </w:rPr>
        <w:tab/>
        <w:t xml:space="preserve">If the Request Type indicates "Existing PDU Session" referring to an existing PDU Session moved between 3GPP access and non-3GPP access, </w:t>
      </w:r>
      <w:r w:rsidRPr="0018001A">
        <w:rPr>
          <w:rFonts w:eastAsia="等线"/>
          <w:color w:val="000000"/>
          <w:lang w:eastAsia="zh-CN"/>
        </w:rPr>
        <w:t>then if the Serving PLMN S-NSSAI of the PDU Session is present in the Allowed NSSAI of the target access type, the PDU Session Establishment procedure can be performed in the following cases:</w:t>
      </w:r>
    </w:p>
    <w:p w:rsidR="0018001A" w:rsidRPr="0018001A" w:rsidRDefault="0018001A" w:rsidP="0018001A">
      <w:pPr>
        <w:overflowPunct w:val="0"/>
        <w:autoSpaceDE w:val="0"/>
        <w:autoSpaceDN w:val="0"/>
        <w:adjustRightInd w:val="0"/>
        <w:ind w:left="851" w:hanging="284"/>
        <w:textAlignment w:val="baseline"/>
        <w:rPr>
          <w:rFonts w:eastAsia="宋体"/>
          <w:color w:val="000000"/>
          <w:lang w:eastAsia="zh-CN"/>
        </w:rPr>
      </w:pPr>
      <w:r w:rsidRPr="0018001A">
        <w:rPr>
          <w:rFonts w:eastAsia="等线"/>
          <w:color w:val="000000"/>
          <w:lang w:eastAsia="zh-CN"/>
        </w:rPr>
        <w:t>-</w:t>
      </w:r>
      <w:r w:rsidRPr="0018001A">
        <w:rPr>
          <w:rFonts w:eastAsia="等线"/>
          <w:color w:val="000000"/>
          <w:lang w:eastAsia="zh-CN"/>
        </w:rPr>
        <w:tab/>
      </w:r>
      <w:proofErr w:type="gramStart"/>
      <w:r w:rsidRPr="0018001A">
        <w:rPr>
          <w:rFonts w:eastAsia="宋体"/>
          <w:color w:val="000000"/>
          <w:lang w:eastAsia="zh-CN"/>
        </w:rPr>
        <w:t>the</w:t>
      </w:r>
      <w:proofErr w:type="gramEnd"/>
      <w:r w:rsidRPr="0018001A">
        <w:rPr>
          <w:rFonts w:eastAsia="宋体"/>
          <w:color w:val="000000"/>
          <w:lang w:eastAsia="zh-CN"/>
        </w:rPr>
        <w:t xml:space="preserve"> SMF ID </w:t>
      </w:r>
      <w:r w:rsidRPr="0018001A">
        <w:rPr>
          <w:rFonts w:eastAsia="等线"/>
          <w:color w:val="000000"/>
          <w:lang w:eastAsia="ja-JP"/>
        </w:rPr>
        <w:t>corresponding to the PDU Session ID</w:t>
      </w:r>
      <w:r w:rsidRPr="0018001A">
        <w:rPr>
          <w:rFonts w:eastAsia="宋体"/>
          <w:color w:val="000000"/>
          <w:lang w:eastAsia="zh-CN"/>
        </w:rPr>
        <w:t xml:space="preserve"> and the AMF belong to the same PLMN;</w:t>
      </w:r>
    </w:p>
    <w:p w:rsidR="0018001A" w:rsidRPr="0018001A" w:rsidRDefault="0018001A" w:rsidP="0018001A">
      <w:pPr>
        <w:overflowPunct w:val="0"/>
        <w:autoSpaceDE w:val="0"/>
        <w:autoSpaceDN w:val="0"/>
        <w:adjustRightInd w:val="0"/>
        <w:ind w:left="851" w:hanging="284"/>
        <w:textAlignment w:val="baseline"/>
        <w:rPr>
          <w:rFonts w:eastAsia="宋体"/>
          <w:color w:val="000000"/>
          <w:lang w:eastAsia="zh-CN"/>
        </w:rPr>
      </w:pPr>
      <w:r w:rsidRPr="0018001A">
        <w:rPr>
          <w:rFonts w:eastAsia="宋体"/>
          <w:color w:val="000000"/>
          <w:lang w:eastAsia="zh-CN"/>
        </w:rPr>
        <w:t>-</w:t>
      </w:r>
      <w:r w:rsidRPr="0018001A">
        <w:rPr>
          <w:rFonts w:eastAsia="宋体"/>
          <w:color w:val="000000"/>
          <w:lang w:eastAsia="zh-CN"/>
        </w:rPr>
        <w:tab/>
      </w:r>
      <w:proofErr w:type="gramStart"/>
      <w:r w:rsidRPr="0018001A">
        <w:rPr>
          <w:rFonts w:eastAsia="宋体"/>
          <w:color w:val="000000"/>
          <w:lang w:eastAsia="zh-CN"/>
        </w:rPr>
        <w:t>the</w:t>
      </w:r>
      <w:proofErr w:type="gramEnd"/>
      <w:r w:rsidRPr="0018001A">
        <w:rPr>
          <w:rFonts w:eastAsia="宋体"/>
          <w:color w:val="000000"/>
          <w:lang w:eastAsia="zh-CN"/>
        </w:rPr>
        <w:t xml:space="preserve"> SMF ID corresponding to the PDU Session ID belongs to the HPLMN;</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zh-CN"/>
        </w:rPr>
      </w:pPr>
      <w:r w:rsidRPr="0018001A">
        <w:rPr>
          <w:rFonts w:eastAsia="宋体"/>
          <w:color w:val="000000"/>
          <w:lang w:eastAsia="zh-CN"/>
        </w:rPr>
        <w:tab/>
        <w:t xml:space="preserve">Otherwise the AMF shall reject the </w:t>
      </w:r>
      <w:r w:rsidRPr="0018001A">
        <w:rPr>
          <w:rFonts w:eastAsia="等线"/>
          <w:color w:val="000000"/>
          <w:lang w:eastAsia="ja-JP"/>
        </w:rPr>
        <w:t xml:space="preserve">PDU Session Establishment Request </w:t>
      </w:r>
      <w:r w:rsidRPr="0018001A">
        <w:rPr>
          <w:rFonts w:eastAsia="等线"/>
          <w:color w:val="000000"/>
          <w:lang w:eastAsia="ko-KR"/>
        </w:rPr>
        <w:t>with an appropriate reject cause</w:t>
      </w:r>
      <w:r w:rsidRPr="0018001A">
        <w:rPr>
          <w:rFonts w:eastAsia="宋体"/>
          <w:color w:val="000000"/>
          <w:lang w:eastAsia="zh-CN"/>
        </w:rPr>
        <w:t>.</w:t>
      </w:r>
    </w:p>
    <w:p w:rsidR="0018001A" w:rsidRPr="0018001A" w:rsidRDefault="0018001A" w:rsidP="0018001A">
      <w:pPr>
        <w:keepLines/>
        <w:overflowPunct w:val="0"/>
        <w:autoSpaceDE w:val="0"/>
        <w:autoSpaceDN w:val="0"/>
        <w:adjustRightInd w:val="0"/>
        <w:ind w:left="1135" w:hanging="851"/>
        <w:textAlignment w:val="baseline"/>
        <w:rPr>
          <w:rFonts w:eastAsia="等线"/>
          <w:color w:val="000000"/>
          <w:lang w:eastAsia="ja-JP"/>
        </w:rPr>
      </w:pPr>
      <w:r w:rsidRPr="0018001A">
        <w:rPr>
          <w:rFonts w:eastAsia="等线"/>
          <w:color w:val="000000"/>
          <w:lang w:eastAsia="ja-JP"/>
        </w:rPr>
        <w:t>NOTE 2:</w:t>
      </w:r>
      <w:r w:rsidRPr="0018001A">
        <w:rPr>
          <w:rFonts w:eastAsia="等线"/>
          <w:color w:val="000000"/>
          <w:lang w:eastAsia="ja-JP"/>
        </w:rPr>
        <w:tab/>
      </w:r>
      <w:r w:rsidRPr="0018001A">
        <w:rPr>
          <w:rFonts w:eastAsia="宋体"/>
          <w:color w:val="000000"/>
          <w:lang w:eastAsia="zh-CN"/>
        </w:rPr>
        <w:t xml:space="preserve">The SMF </w:t>
      </w:r>
      <w:r w:rsidRPr="0018001A">
        <w:rPr>
          <w:rFonts w:eastAsia="等线"/>
          <w:color w:val="000000"/>
          <w:lang w:eastAsia="ja-JP"/>
        </w:rPr>
        <w:t>ID</w:t>
      </w:r>
      <w:r w:rsidRPr="0018001A">
        <w:rPr>
          <w:rFonts w:eastAsia="宋体"/>
          <w:color w:val="000000"/>
          <w:lang w:eastAsia="zh-CN"/>
        </w:rPr>
        <w:t xml:space="preserve"> includes the PLMN ID that the SMF belongs to.</w:t>
      </w:r>
      <w:bookmarkEnd w:id="14"/>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8001A">
        <w:rPr>
          <w:rFonts w:eastAsia="等线"/>
          <w:color w:val="000000"/>
          <w:lang w:eastAsia="zh-CN"/>
        </w:rPr>
        <w:t>S-NSSAI and DNN value provided by the UE and uses locally configured values instead. The AMF stores the Access Type of the PDU Session.</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lastRenderedPageBreak/>
        <w:tab/>
        <w:t>If the Request Type indicates "Emergency Request" or "Existing Emergency PDU Session", the AMF selects the SMF as described in TS 23.501 [2], clause 5.16.4.</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3.</w:t>
      </w:r>
      <w:r w:rsidRPr="0018001A">
        <w:rPr>
          <w:rFonts w:eastAsia="等线"/>
          <w:color w:val="000000"/>
          <w:lang w:eastAsia="ja-JP"/>
        </w:rPr>
        <w:tab/>
        <w:t xml:space="preserve">From AMF to SMF: </w:t>
      </w:r>
      <w:r w:rsidRPr="0018001A">
        <w:rPr>
          <w:rFonts w:eastAsia="等线"/>
          <w:color w:val="000000"/>
          <w:lang w:eastAsia="zh-CN"/>
        </w:rPr>
        <w:t>Either</w:t>
      </w:r>
      <w:r w:rsidRPr="0018001A">
        <w:rPr>
          <w:rFonts w:eastAsia="等线"/>
          <w:color w:val="000000"/>
          <w:lang w:eastAsia="ja-JP"/>
        </w:rPr>
        <w:t xml:space="preserve"> </w:t>
      </w:r>
      <w:proofErr w:type="spellStart"/>
      <w:r w:rsidRPr="0018001A">
        <w:rPr>
          <w:rFonts w:eastAsia="等线"/>
          <w:color w:val="000000"/>
          <w:lang w:eastAsia="ja-JP"/>
        </w:rPr>
        <w:t>Nsmf_PDUSession_CreateSMContext</w:t>
      </w:r>
      <w:proofErr w:type="spellEnd"/>
      <w:r w:rsidRPr="0018001A">
        <w:rPr>
          <w:rFonts w:eastAsia="等线"/>
          <w:color w:val="000000"/>
          <w:lang w:eastAsia="ja-JP"/>
        </w:rPr>
        <w:t xml:space="preserve"> Request (SUPI, selected DNN, UE requested DNN, S-NSSAI(s), PDU Session ID, AMF ID, Request Type, PCF ID,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18001A">
        <w:rPr>
          <w:rFonts w:eastAsia="等线"/>
          <w:color w:val="000000"/>
          <w:lang w:eastAsia="ja-JP"/>
        </w:rPr>
        <w:t>CIoT</w:t>
      </w:r>
      <w:proofErr w:type="spellEnd"/>
      <w:r w:rsidRPr="0018001A">
        <w:rPr>
          <w:rFonts w:eastAsia="等线"/>
          <w:color w:val="000000"/>
          <w:lang w:eastAsia="ja-JP"/>
        </w:rPr>
        <w:t xml:space="preserve"> 5GS Optimisation indication, or Control Plane Only indicator) or </w:t>
      </w:r>
      <w:proofErr w:type="spellStart"/>
      <w:r w:rsidRPr="0018001A">
        <w:rPr>
          <w:rFonts w:eastAsia="等线"/>
          <w:color w:val="000000"/>
          <w:lang w:eastAsia="ja-JP"/>
        </w:rPr>
        <w:t>Nsmf_PDUSession_UpdateSMContext</w:t>
      </w:r>
      <w:proofErr w:type="spellEnd"/>
      <w:r w:rsidRPr="0018001A">
        <w:rPr>
          <w:rFonts w:eastAsia="等线"/>
          <w:color w:val="000000"/>
          <w:lang w:eastAsia="ja-JP"/>
        </w:rPr>
        <w:t xml:space="preserve"> Request (SUPI, DNN, S-NSSAI(s), SM Context ID, AMF ID, Request Type, N1 SM container (PDU Session Establishment Request), User location information, Access Type, RAT type, PEI, Serving Network (PLMN ID, or PLMN ID and NID, see clause 5.18 of TS 23.501 [2])).</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 xml:space="preserve">If the AMF does not have an association with an SMF for the PDU Session ID provided by the UE (e.g. when Request Type indicates "initial request"), the AMF invokes the </w:t>
      </w:r>
      <w:proofErr w:type="spellStart"/>
      <w:r w:rsidRPr="0018001A">
        <w:rPr>
          <w:rFonts w:eastAsia="等线"/>
          <w:color w:val="000000"/>
          <w:lang w:eastAsia="ja-JP"/>
        </w:rPr>
        <w:t>Nsmf_PDUSession_CreateSMContext</w:t>
      </w:r>
      <w:proofErr w:type="spellEnd"/>
      <w:r w:rsidRPr="0018001A">
        <w:rPr>
          <w:rFonts w:eastAsia="等线"/>
          <w:color w:val="000000"/>
          <w:lang w:eastAsia="ja-JP"/>
        </w:rPr>
        <w:t xml:space="preserve"> Request, but if the AMF already has an association with an SMF for the PDU Session ID provided by the UE (e.g. when Request Type indicates "existing PDU Session"), the AMF invokes the </w:t>
      </w:r>
      <w:proofErr w:type="spellStart"/>
      <w:r w:rsidRPr="0018001A">
        <w:rPr>
          <w:rFonts w:eastAsia="等线"/>
          <w:color w:val="000000"/>
          <w:lang w:eastAsia="ja-JP"/>
        </w:rPr>
        <w:t>Nsmf_PDUSession_UpdateSMContext</w:t>
      </w:r>
      <w:proofErr w:type="spellEnd"/>
      <w:r w:rsidRPr="0018001A">
        <w:rPr>
          <w:rFonts w:eastAsia="等线"/>
          <w:color w:val="000000"/>
          <w:lang w:eastAsia="ja-JP"/>
        </w:rPr>
        <w:t xml:space="preserve"> Request.</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 xml:space="preserve">The AMF sends the S-NSSAI of the Serving PLMN from the Allowed NSSAI to the SMF. For roaming scenario in local breakout (LBO), the AMF also sends the corresponding S-NSSAI of the HPLMN from the Mapping </w:t>
      </w:r>
      <w:proofErr w:type="gramStart"/>
      <w:r w:rsidRPr="0018001A">
        <w:rPr>
          <w:rFonts w:eastAsia="等线"/>
          <w:color w:val="000000"/>
          <w:lang w:eastAsia="ja-JP"/>
        </w:rPr>
        <w:t>Of</w:t>
      </w:r>
      <w:proofErr w:type="gramEnd"/>
      <w:r w:rsidRPr="0018001A">
        <w:rPr>
          <w:rFonts w:eastAsia="等线"/>
          <w:color w:val="000000"/>
          <w:lang w:eastAsia="ja-JP"/>
        </w:rPr>
        <w:t xml:space="preserve"> Allowed NSSAI to the SMF.</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zh-CN"/>
        </w:rPr>
      </w:pPr>
      <w:r w:rsidRPr="0018001A">
        <w:rPr>
          <w:rFonts w:eastAsia="等线"/>
          <w:color w:val="000000"/>
          <w:lang w:eastAsia="ja-JP"/>
        </w:rPr>
        <w:tab/>
        <w:t xml:space="preserve">The AMF ID is the UE's GUAMI which uniquely identifies the AMF serving the UE. The AMF forwards the PDU Session ID together with the N1 SM container containing the PDU Session Establishment Request received from the UE. </w:t>
      </w:r>
      <w:r w:rsidRPr="0018001A">
        <w:rPr>
          <w:rFonts w:eastAsia="等线"/>
          <w:color w:val="000000"/>
          <w:lang w:eastAsia="zh-CN"/>
        </w:rPr>
        <w:t>The GPSI shall be included if available at AMF.</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zh-CN"/>
        </w:rPr>
      </w:pPr>
      <w:r w:rsidRPr="0018001A">
        <w:rPr>
          <w:rFonts w:eastAsia="等线"/>
          <w:color w:val="000000"/>
          <w:lang w:eastAsia="zh-CN"/>
        </w:rPr>
        <w:tab/>
        <w:t>The AMF determines Access Type and RAT Type, see clause 4.2.2.2.1.</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zh-CN"/>
        </w:rPr>
      </w:pPr>
      <w:r w:rsidRPr="0018001A">
        <w:rPr>
          <w:rFonts w:eastAsia="等线"/>
          <w:color w:val="000000"/>
          <w:lang w:eastAsia="zh-CN"/>
        </w:rPr>
        <w:tab/>
        <w:t>The AMF provides the PEI instead of the SUPI when the UE in limited service state has registered for Emergency services (i.e. Emergency Registered) without providing a SUPI. The PEI is defined in TS 23.501 [2] clause 5.9.3.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zh-CN"/>
        </w:rPr>
      </w:pPr>
      <w:r w:rsidRPr="0018001A">
        <w:rPr>
          <w:rFonts w:eastAsia="等线"/>
          <w:color w:val="000000"/>
          <w:lang w:eastAsia="zh-CN"/>
        </w:rPr>
        <w:tab/>
        <w:t>If the AMF determines that the selected DNN corresponds to an LADN then the AMF provides the "UE presence in LADN service area" that indicates if the UE is IN or OUT of the LADN service area.</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zh-CN"/>
        </w:rPr>
      </w:pPr>
      <w:r w:rsidRPr="0018001A">
        <w:rPr>
          <w:rFonts w:eastAsia="等线"/>
          <w:color w:val="000000"/>
          <w:lang w:eastAsia="zh-CN"/>
        </w:rPr>
        <w:tab/>
        <w:t xml:space="preserve">If the Old PDU Session ID is included in step 1, </w:t>
      </w:r>
      <w:r w:rsidRPr="0018001A">
        <w:rPr>
          <w:rFonts w:eastAsia="等线"/>
          <w:color w:val="000000"/>
          <w:lang w:eastAsia="ko-KR"/>
        </w:rPr>
        <w:t xml:space="preserve">and if the SMF is not to be reallocated, </w:t>
      </w:r>
      <w:r w:rsidRPr="0018001A">
        <w:rPr>
          <w:rFonts w:eastAsia="等线"/>
          <w:color w:val="000000"/>
          <w:lang w:eastAsia="zh-CN"/>
        </w:rPr>
        <w:t xml:space="preserve">the AMF also </w:t>
      </w:r>
      <w:r w:rsidRPr="0018001A">
        <w:rPr>
          <w:rFonts w:eastAsia="等线"/>
          <w:color w:val="000000"/>
          <w:lang w:eastAsia="ko-KR"/>
        </w:rPr>
        <w:t>includes Old PDU Session ID</w:t>
      </w:r>
      <w:r w:rsidRPr="0018001A">
        <w:rPr>
          <w:rFonts w:eastAsia="等线"/>
          <w:color w:val="000000"/>
          <w:lang w:eastAsia="zh-CN"/>
        </w:rPr>
        <w:t xml:space="preserve"> in the </w:t>
      </w:r>
      <w:proofErr w:type="spellStart"/>
      <w:r w:rsidRPr="0018001A">
        <w:rPr>
          <w:rFonts w:eastAsia="等线"/>
          <w:color w:val="000000"/>
          <w:lang w:eastAsia="zh-CN"/>
        </w:rPr>
        <w:t>Nsmf_PDUSession_CreateSMContext</w:t>
      </w:r>
      <w:proofErr w:type="spellEnd"/>
      <w:r w:rsidRPr="0018001A">
        <w:rPr>
          <w:rFonts w:eastAsia="等线"/>
          <w:color w:val="000000"/>
          <w:lang w:eastAsia="zh-CN"/>
        </w:rPr>
        <w:t xml:space="preserve"> Request.</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zh-CN"/>
        </w:rPr>
      </w:pPr>
      <w:r w:rsidRPr="0018001A">
        <w:rPr>
          <w:rFonts w:eastAsia="等线"/>
          <w:color w:val="000000"/>
          <w:lang w:eastAsia="zh-CN"/>
        </w:rPr>
        <w:tab/>
        <w:t>DNN Selection Mode is determined by the AMF. It indicates whether an explicitly subscribed DNN has been provided by the UE in its PDU Session Establishment Request.</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zh-CN"/>
        </w:rPr>
      </w:pPr>
      <w:r w:rsidRPr="0018001A">
        <w:rPr>
          <w:rFonts w:eastAsia="等线"/>
          <w:color w:val="000000"/>
          <w:lang w:eastAsia="zh-CN"/>
        </w:rPr>
        <w:tab/>
        <w:t>The SMF may use DNN Selection Mode when deciding whether to accept or reject the UE request.</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zh-CN"/>
        </w:rPr>
      </w:pPr>
      <w:r w:rsidRPr="0018001A">
        <w:rPr>
          <w:rFonts w:eastAsia="等线"/>
          <w:color w:val="000000"/>
          <w:lang w:eastAsia="zh-CN"/>
        </w:rPr>
        <w:tab/>
      </w:r>
      <w:r w:rsidRPr="0018001A">
        <w:rPr>
          <w:rFonts w:eastAsia="等线"/>
          <w:color w:val="000000"/>
          <w:lang w:eastAsia="ja-JP"/>
        </w:rPr>
        <w:t xml:space="preserve">When the Establishment cause received </w:t>
      </w:r>
      <w:r w:rsidRPr="0018001A">
        <w:rPr>
          <w:rFonts w:eastAsia="等线"/>
          <w:color w:val="000000"/>
          <w:lang w:eastAsia="zh-CN"/>
        </w:rPr>
        <w:t xml:space="preserve">as part of </w:t>
      </w:r>
      <w:proofErr w:type="gramStart"/>
      <w:r w:rsidRPr="0018001A">
        <w:rPr>
          <w:rFonts w:eastAsia="等线"/>
          <w:color w:val="000000"/>
          <w:lang w:eastAsia="zh-CN"/>
        </w:rPr>
        <w:t>AN</w:t>
      </w:r>
      <w:proofErr w:type="gramEnd"/>
      <w:r w:rsidRPr="0018001A">
        <w:rPr>
          <w:rFonts w:eastAsia="等线"/>
          <w:color w:val="000000"/>
          <w:lang w:eastAsia="zh-CN"/>
        </w:rPr>
        <w:t xml:space="preserve"> parameters during the Registration procedure or Service Request procedure</w:t>
      </w:r>
      <w:r w:rsidRPr="0018001A">
        <w:rPr>
          <w:rFonts w:eastAsia="等线"/>
          <w:color w:val="000000"/>
          <w:lang w:eastAsia="ja-JP"/>
        </w:rPr>
        <w:t xml:space="preserve"> is associated with priority services (e.g. MPS, MCS), the AMF includes a Message Priority header to indicate priority information. </w:t>
      </w:r>
      <w:r w:rsidRPr="0018001A">
        <w:rPr>
          <w:rFonts w:eastAsia="等线"/>
          <w:color w:val="000000"/>
          <w:lang w:eastAsia="zh-CN"/>
        </w:rPr>
        <w:t xml:space="preserve">The SMF uses the Message Priority header to determine if the UE </w:t>
      </w:r>
      <w:r w:rsidRPr="0018001A">
        <w:rPr>
          <w:rFonts w:eastAsia="等线"/>
          <w:color w:val="000000"/>
          <w:lang w:eastAsia="zh-CN"/>
        </w:rPr>
        <w:lastRenderedPageBreak/>
        <w:t>request is subject to exemption from NAS level congestion control.</w:t>
      </w:r>
      <w:r w:rsidRPr="0018001A">
        <w:rPr>
          <w:rFonts w:eastAsia="等线"/>
          <w:color w:val="000000"/>
          <w:lang w:eastAsia="ja-JP"/>
        </w:rPr>
        <w:t xml:space="preserve"> Other NFs relay the priority information by including the Message Priority header in service-based interfaces, as specified in TS 29.500 [17].</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8001A">
        <w:rPr>
          <w:rFonts w:eastAsia="等线"/>
          <w:color w:val="000000"/>
          <w:lang w:eastAsia="ja-JP"/>
        </w:rPr>
        <w:t xml:space="preserve"> </w:t>
      </w:r>
      <w:proofErr w:type="spellStart"/>
      <w:r w:rsidRPr="0018001A">
        <w:rPr>
          <w:rFonts w:eastAsia="等线"/>
          <w:color w:val="000000"/>
          <w:lang w:eastAsia="ja-JP"/>
        </w:rPr>
        <w:t>Nsmf_PDUSession_CreateSMContext</w:t>
      </w:r>
      <w:proofErr w:type="spellEnd"/>
      <w:r w:rsidRPr="0018001A">
        <w:rPr>
          <w:rFonts w:eastAsia="等线"/>
          <w:color w:val="000000"/>
          <w:lang w:eastAsia="ja-JP"/>
        </w:rPr>
        <w:t xml:space="preserve"> Response</w:t>
      </w:r>
      <w:r w:rsidRPr="0018001A" w:rsidDel="000C217E">
        <w:rPr>
          <w:rFonts w:eastAsia="等线"/>
          <w:color w:val="000000"/>
          <w:lang w:eastAsia="ja-JP"/>
        </w:rPr>
        <w:t xml:space="preserve"> </w:t>
      </w:r>
      <w:r w:rsidRPr="0018001A">
        <w:rPr>
          <w:rFonts w:eastAsia="等线"/>
          <w:color w:val="000000"/>
          <w:lang w:eastAsia="ja-JP"/>
        </w:rPr>
        <w:t>service operation</w:t>
      </w:r>
      <w:r w:rsidRPr="0018001A">
        <w:rPr>
          <w:rFonts w:eastAsia="等线"/>
          <w:color w:val="000000"/>
          <w:lang w:eastAsia="ko-KR"/>
        </w:rPr>
        <w:t>.</w:t>
      </w:r>
      <w:r w:rsidRPr="0018001A">
        <w:rPr>
          <w:rFonts w:eastAsia="等线"/>
          <w:color w:val="000000"/>
          <w:lang w:eastAsia="zh-CN"/>
        </w:rPr>
        <w:t xml:space="preserve"> The SMF includes </w:t>
      </w:r>
      <w:r w:rsidRPr="0018001A">
        <w:rPr>
          <w:rFonts w:eastAsia="等线"/>
          <w:color w:val="000000"/>
          <w:lang w:eastAsia="ja-JP"/>
        </w:rPr>
        <w:t>a proper N11 cause code triggering the</w:t>
      </w:r>
      <w:r w:rsidRPr="0018001A" w:rsidDel="00790D4A">
        <w:rPr>
          <w:rFonts w:eastAsia="等线"/>
          <w:color w:val="000000"/>
          <w:lang w:eastAsia="zh-CN"/>
        </w:rPr>
        <w:t xml:space="preserve"> </w:t>
      </w:r>
      <w:r w:rsidRPr="0018001A">
        <w:rPr>
          <w:rFonts w:eastAsia="等线"/>
          <w:color w:val="000000"/>
          <w:lang w:eastAsia="zh-CN"/>
        </w:rPr>
        <w:t>AMF to proceed with home routed case. The procedure starts again at step 2 of clause 4.3.2.2.2.</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 xml:space="preserve">The AMF may include a PCF ID in the </w:t>
      </w:r>
      <w:proofErr w:type="spellStart"/>
      <w:r w:rsidRPr="0018001A">
        <w:rPr>
          <w:rFonts w:eastAsia="等线"/>
          <w:color w:val="000000"/>
          <w:lang w:eastAsia="ja-JP"/>
        </w:rPr>
        <w:t>Nsmf_PDUSession_CreateSMContext</w:t>
      </w:r>
      <w:proofErr w:type="spellEnd"/>
      <w:r w:rsidRPr="0018001A">
        <w:rPr>
          <w:rFonts w:eastAsia="等线"/>
          <w:color w:val="000000"/>
          <w:lang w:eastAsia="ja-JP"/>
        </w:rPr>
        <w:t xml:space="preserve"> Request. This PCF ID identifies the H-PCF in the non-roaming case and the V-PCF in the local breakout roaming case.</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The AMF includes Trace Requirements if Trace Requirements have been received in subscription data.</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 xml:space="preserve">If the AMF decides to use the Control Plane </w:t>
      </w:r>
      <w:proofErr w:type="spellStart"/>
      <w:r w:rsidRPr="0018001A">
        <w:rPr>
          <w:rFonts w:eastAsia="等线"/>
          <w:color w:val="000000"/>
          <w:lang w:eastAsia="ja-JP"/>
        </w:rPr>
        <w:t>CIoT</w:t>
      </w:r>
      <w:proofErr w:type="spellEnd"/>
      <w:r w:rsidRPr="0018001A">
        <w:rPr>
          <w:rFonts w:eastAsia="等线"/>
          <w:color w:val="000000"/>
          <w:lang w:eastAsia="ja-JP"/>
        </w:rPr>
        <w:t xml:space="preserve"> 5GS Optimisation or User Plane </w:t>
      </w:r>
      <w:proofErr w:type="spellStart"/>
      <w:r w:rsidRPr="0018001A">
        <w:rPr>
          <w:rFonts w:eastAsia="等线"/>
          <w:color w:val="000000"/>
          <w:lang w:eastAsia="ja-JP"/>
        </w:rPr>
        <w:t>CIoT</w:t>
      </w:r>
      <w:proofErr w:type="spellEnd"/>
      <w:r w:rsidRPr="0018001A">
        <w:rPr>
          <w:rFonts w:eastAsia="等线"/>
          <w:color w:val="000000"/>
          <w:lang w:eastAsia="ja-JP"/>
        </w:rPr>
        <w:t xml:space="preserve"> 5GS Optimisation as specified in step 2 or to only use Control Plane </w:t>
      </w:r>
      <w:proofErr w:type="spellStart"/>
      <w:r w:rsidRPr="0018001A">
        <w:rPr>
          <w:rFonts w:eastAsia="等线"/>
          <w:color w:val="000000"/>
          <w:lang w:eastAsia="ja-JP"/>
        </w:rPr>
        <w:t>CIoT</w:t>
      </w:r>
      <w:proofErr w:type="spellEnd"/>
      <w:r w:rsidRPr="0018001A">
        <w:rPr>
          <w:rFonts w:eastAsia="等线"/>
          <w:color w:val="000000"/>
          <w:lang w:eastAsia="ja-JP"/>
        </w:rPr>
        <w:t xml:space="preserve"> 5GS Optimisation for the PDU session as described in clause 5.31.4 of TS 23.501 [2], the AMF sends the Control Plane </w:t>
      </w:r>
      <w:proofErr w:type="spellStart"/>
      <w:r w:rsidRPr="0018001A">
        <w:rPr>
          <w:rFonts w:eastAsia="等线"/>
          <w:color w:val="000000"/>
          <w:lang w:eastAsia="ja-JP"/>
        </w:rPr>
        <w:t>CIoT</w:t>
      </w:r>
      <w:proofErr w:type="spellEnd"/>
      <w:r w:rsidRPr="0018001A">
        <w:rPr>
          <w:rFonts w:eastAsia="等线"/>
          <w:color w:val="000000"/>
          <w:lang w:eastAsia="ja-JP"/>
        </w:rPr>
        <w:t xml:space="preserve"> 5GS Optimisation indication or Control Plane Only indicator to the SMF.</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If the AMF determines that the RAT type is NB-</w:t>
      </w:r>
      <w:proofErr w:type="spellStart"/>
      <w:r w:rsidRPr="0018001A">
        <w:rPr>
          <w:rFonts w:eastAsia="等线"/>
          <w:color w:val="000000"/>
          <w:lang w:eastAsia="ja-JP"/>
        </w:rPr>
        <w:t>IoT</w:t>
      </w:r>
      <w:proofErr w:type="spellEnd"/>
      <w:r w:rsidRPr="0018001A">
        <w:rPr>
          <w:rFonts w:eastAsia="等线"/>
          <w:color w:val="000000"/>
          <w:lang w:eastAsia="ja-JP"/>
        </w:rPr>
        <w:t xml:space="preserve"> and the UE has already 2 PDU Sessions with user plane resources activated, the AMF may either reject the PDU Session Establishment Request or continue with the PDU Session establishment and include the Control Plane </w:t>
      </w:r>
      <w:proofErr w:type="spellStart"/>
      <w:r w:rsidRPr="0018001A">
        <w:rPr>
          <w:rFonts w:eastAsia="等线"/>
          <w:color w:val="000000"/>
          <w:lang w:eastAsia="ja-JP"/>
        </w:rPr>
        <w:t>CIoT</w:t>
      </w:r>
      <w:proofErr w:type="spellEnd"/>
      <w:r w:rsidRPr="0018001A">
        <w:rPr>
          <w:rFonts w:eastAsia="等线"/>
          <w:color w:val="000000"/>
          <w:lang w:eastAsia="ja-JP"/>
        </w:rPr>
        <w:t xml:space="preserve"> 5GS Optimisation indication or Control Plane Only indicator to the SMF.</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The AMF includes the latest Small Data Rate Control Status if it has stored it for the PDU Session.</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If the RAT type was included in the message, then the SMF stores the RAT type in SM Context.</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 xml:space="preserve">If the UE supports CE mode B and </w:t>
      </w:r>
      <w:proofErr w:type="spellStart"/>
      <w:r w:rsidRPr="0018001A">
        <w:rPr>
          <w:rFonts w:eastAsia="等线"/>
          <w:color w:val="000000"/>
          <w:lang w:eastAsia="ja-JP"/>
        </w:rPr>
        <w:t>and</w:t>
      </w:r>
      <w:proofErr w:type="spellEnd"/>
      <w:r w:rsidRPr="0018001A">
        <w:rPr>
          <w:rFonts w:eastAsia="等线"/>
          <w:color w:val="000000"/>
          <w:lang w:eastAsia="ja-JP"/>
        </w:rP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4.</w:t>
      </w:r>
      <w:r w:rsidRPr="0018001A">
        <w:rPr>
          <w:rFonts w:eastAsia="等线"/>
          <w:color w:val="000000"/>
          <w:lang w:eastAsia="ja-JP"/>
        </w:rPr>
        <w:tab/>
        <w:t xml:space="preserve">If Session Management Subscription data for corresponding SUPI, DNN and S-NSSAI of the HPLMN is not available, then SMF retrieves the Session Management Subscription data using </w:t>
      </w:r>
      <w:proofErr w:type="spellStart"/>
      <w:r w:rsidRPr="0018001A">
        <w:rPr>
          <w:rFonts w:eastAsia="等线"/>
          <w:color w:val="000000"/>
          <w:lang w:eastAsia="ja-JP"/>
        </w:rPr>
        <w:t>Nudm_SDM_Get</w:t>
      </w:r>
      <w:proofErr w:type="spellEnd"/>
      <w:r w:rsidRPr="0018001A">
        <w:rPr>
          <w:rFonts w:eastAsia="等线"/>
          <w:color w:val="000000"/>
          <w:lang w:eastAsia="ja-JP"/>
        </w:rPr>
        <w:t xml:space="preserve"> (SUPI, Session Management Subscription data, selected DNN, S-NSSAI of the HPLMN, Serving PLMN ID, [NID]) and subscribes to be notified when this subscription data is modified using </w:t>
      </w:r>
      <w:proofErr w:type="spellStart"/>
      <w:r w:rsidRPr="0018001A">
        <w:rPr>
          <w:rFonts w:eastAsia="等线"/>
          <w:color w:val="000000"/>
          <w:lang w:eastAsia="ja-JP"/>
        </w:rPr>
        <w:t>Nudm_SDM_Subscribe</w:t>
      </w:r>
      <w:proofErr w:type="spellEnd"/>
      <w:r w:rsidRPr="0018001A">
        <w:rPr>
          <w:rFonts w:eastAsia="等线"/>
          <w:color w:val="000000"/>
          <w:lang w:eastAsia="ja-JP"/>
        </w:rPr>
        <w:t xml:space="preserve"> (SUPI, Session Management Subscription data, selected DNN, S-NSSAI of the HPLMN, Serving PLMN ID, [NID]). UDM may get this information from UDR by </w:t>
      </w:r>
      <w:proofErr w:type="spellStart"/>
      <w:r w:rsidRPr="0018001A">
        <w:rPr>
          <w:rFonts w:eastAsia="等线"/>
          <w:color w:val="000000"/>
          <w:lang w:eastAsia="ja-JP"/>
        </w:rPr>
        <w:t>Nudr_DM_Query</w:t>
      </w:r>
      <w:proofErr w:type="spellEnd"/>
      <w:r w:rsidRPr="0018001A">
        <w:rPr>
          <w:rFonts w:eastAsia="等线"/>
          <w:color w:val="000000"/>
          <w:lang w:eastAsia="ja-JP"/>
        </w:rPr>
        <w:t xml:space="preserve"> (SUPI, Subscription Data, Session Management Subscription data, selected DNN, S-NSSAI of the HPLMN, Serving PLMN ID, </w:t>
      </w:r>
      <w:proofErr w:type="gramStart"/>
      <w:r w:rsidRPr="0018001A">
        <w:rPr>
          <w:rFonts w:eastAsia="等线"/>
          <w:color w:val="000000"/>
          <w:lang w:eastAsia="ja-JP"/>
        </w:rPr>
        <w:t>[</w:t>
      </w:r>
      <w:proofErr w:type="gramEnd"/>
      <w:r w:rsidRPr="0018001A">
        <w:rPr>
          <w:rFonts w:eastAsia="等线"/>
          <w:color w:val="000000"/>
          <w:lang w:eastAsia="ja-JP"/>
        </w:rPr>
        <w:t xml:space="preserve">NID]) and may subscribe to notifications from UDR for the same data by </w:t>
      </w:r>
      <w:proofErr w:type="spellStart"/>
      <w:r w:rsidRPr="0018001A">
        <w:rPr>
          <w:rFonts w:eastAsia="等线"/>
          <w:color w:val="000000"/>
          <w:lang w:eastAsia="ja-JP"/>
        </w:rPr>
        <w:t>Nudr_DM_subscribe</w:t>
      </w:r>
      <w:proofErr w:type="spellEnd"/>
      <w:r w:rsidRPr="0018001A">
        <w:rPr>
          <w:rFonts w:eastAsia="等线"/>
          <w:color w:val="000000"/>
          <w:lang w:eastAsia="ja-JP"/>
        </w:rPr>
        <w:t>.</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 xml:space="preserve">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w:t>
      </w:r>
      <w:r w:rsidRPr="0018001A">
        <w:rPr>
          <w:rFonts w:eastAsia="等线"/>
          <w:color w:val="000000"/>
          <w:lang w:eastAsia="ja-JP"/>
        </w:rPr>
        <w:lastRenderedPageBreak/>
        <w:t>does not create a new SM context but instead updates the existing SM context and provides the representation of the updated SM context to the AMF in the response.</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 xml:space="preserve">If the Request Type is "Initial request" and if the Old PDU Session ID is included in </w:t>
      </w:r>
      <w:proofErr w:type="spellStart"/>
      <w:r w:rsidRPr="0018001A">
        <w:rPr>
          <w:rFonts w:eastAsia="等线"/>
          <w:color w:val="000000"/>
          <w:lang w:eastAsia="ja-JP"/>
        </w:rPr>
        <w:t>Nsmf_PDUSession_CreateSMContext</w:t>
      </w:r>
      <w:proofErr w:type="spellEnd"/>
      <w:r w:rsidRPr="0018001A">
        <w:rPr>
          <w:rFonts w:eastAsia="等线"/>
          <w:color w:val="000000"/>
          <w:lang w:eastAsia="ja-JP"/>
        </w:rPr>
        <w:t xml:space="preserve"> Request, the SMF identifies the existing PDU Session to be released based on the Old PDU Session ID.</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 xml:space="preserve">Subscription data includes the Allowed PDU Session Type(s), Allowed SSC mode(s), </w:t>
      </w:r>
      <w:r w:rsidRPr="0018001A">
        <w:rPr>
          <w:rFonts w:eastAsia="等线"/>
          <w:color w:val="000000"/>
          <w:lang w:eastAsia="zh-CN"/>
        </w:rPr>
        <w:t xml:space="preserve">default 5QI and ARP, </w:t>
      </w:r>
      <w:r w:rsidRPr="0018001A">
        <w:rPr>
          <w:rFonts w:eastAsia="等线"/>
          <w:color w:val="000000"/>
          <w:lang w:eastAsia="ja-JP"/>
        </w:rPr>
        <w:t xml:space="preserve">subscribed </w:t>
      </w:r>
      <w:r w:rsidRPr="0018001A">
        <w:rPr>
          <w:rFonts w:eastAsia="等线"/>
          <w:color w:val="000000"/>
          <w:lang w:eastAsia="zh-CN"/>
        </w:rPr>
        <w:t>Session</w:t>
      </w:r>
      <w:r w:rsidRPr="0018001A">
        <w:rPr>
          <w:rFonts w:eastAsia="等线"/>
          <w:color w:val="000000"/>
          <w:lang w:eastAsia="ja-JP"/>
        </w:rPr>
        <w:t>-AMBR, SMF-Associated external parameters.</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zh-CN"/>
        </w:rPr>
        <w:tab/>
        <w:t>Static IP address/prefix may be included in the subscription data if the UE has subscribed to it.</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The SMF checks the validity of the UE request: it checks</w:t>
      </w:r>
    </w:p>
    <w:p w:rsidR="0018001A" w:rsidRPr="0018001A" w:rsidRDefault="0018001A" w:rsidP="0018001A">
      <w:pPr>
        <w:overflowPunct w:val="0"/>
        <w:autoSpaceDE w:val="0"/>
        <w:autoSpaceDN w:val="0"/>
        <w:adjustRightInd w:val="0"/>
        <w:ind w:left="851" w:hanging="284"/>
        <w:textAlignment w:val="baseline"/>
        <w:rPr>
          <w:rFonts w:eastAsia="等线"/>
          <w:color w:val="000000"/>
          <w:lang w:eastAsia="ja-JP"/>
        </w:rPr>
      </w:pPr>
      <w:r w:rsidRPr="0018001A">
        <w:rPr>
          <w:rFonts w:eastAsia="等线"/>
          <w:color w:val="000000"/>
          <w:lang w:eastAsia="ja-JP"/>
        </w:rPr>
        <w:t>-</w:t>
      </w:r>
      <w:r w:rsidRPr="0018001A">
        <w:rPr>
          <w:rFonts w:eastAsia="等线"/>
          <w:color w:val="000000"/>
          <w:lang w:eastAsia="ja-JP"/>
        </w:rPr>
        <w:tab/>
        <w:t>Whether the UE request is compliant with the user subscription and with local policies;</w:t>
      </w:r>
    </w:p>
    <w:p w:rsidR="0018001A" w:rsidRPr="0018001A" w:rsidRDefault="0018001A" w:rsidP="0018001A">
      <w:pPr>
        <w:overflowPunct w:val="0"/>
        <w:autoSpaceDE w:val="0"/>
        <w:autoSpaceDN w:val="0"/>
        <w:adjustRightInd w:val="0"/>
        <w:ind w:left="851" w:hanging="284"/>
        <w:textAlignment w:val="baseline"/>
        <w:rPr>
          <w:rFonts w:eastAsia="等线"/>
          <w:color w:val="000000"/>
          <w:lang w:eastAsia="ko-KR"/>
        </w:rPr>
      </w:pPr>
      <w:r w:rsidRPr="0018001A">
        <w:rPr>
          <w:rFonts w:eastAsia="等线"/>
          <w:color w:val="000000"/>
          <w:lang w:eastAsia="ja-JP"/>
        </w:rPr>
        <w:t>-</w:t>
      </w:r>
      <w:r w:rsidRPr="0018001A">
        <w:rPr>
          <w:rFonts w:eastAsia="等线"/>
          <w:color w:val="000000"/>
          <w:lang w:eastAsia="ja-JP"/>
        </w:rPr>
        <w:tab/>
        <w:t>(</w:t>
      </w:r>
      <w:r w:rsidRPr="0018001A">
        <w:rPr>
          <w:rFonts w:eastAsia="等线"/>
          <w:color w:val="000000"/>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ko-KR"/>
        </w:rPr>
      </w:pPr>
      <w:r w:rsidRPr="0018001A">
        <w:rPr>
          <w:rFonts w:eastAsia="等线"/>
          <w:color w:val="000000"/>
          <w:lang w:eastAsia="ko-KR"/>
        </w:rPr>
        <w:tab/>
        <w:t>The SMF determines whether the PDU Session requires redundancy and the SMF determines the RSN as described in TS 23.501 [2] clause 5.33.2.1. If the SMF determines that redundant handling is not allowed or not possible for the given PDU Session, the SMF shall either reject the establishment of the PDU Session or accept the establishment of a PDU session without redundancy handling based on local policy.</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ko-KR"/>
        </w:rPr>
        <w:tab/>
      </w:r>
      <w:r w:rsidRPr="0018001A">
        <w:rPr>
          <w:rFonts w:eastAsia="等线"/>
          <w:color w:val="000000"/>
          <w:lang w:eastAsia="ja-JP"/>
        </w:rPr>
        <w:t>If the UE request is considered as not valid, the SMF decides to not accept to establish the PDU Session.</w:t>
      </w:r>
    </w:p>
    <w:p w:rsidR="0018001A" w:rsidRPr="0018001A" w:rsidRDefault="0018001A" w:rsidP="0018001A">
      <w:pPr>
        <w:keepLines/>
        <w:overflowPunct w:val="0"/>
        <w:autoSpaceDE w:val="0"/>
        <w:autoSpaceDN w:val="0"/>
        <w:adjustRightInd w:val="0"/>
        <w:ind w:left="1135" w:hanging="851"/>
        <w:textAlignment w:val="baseline"/>
        <w:rPr>
          <w:rFonts w:eastAsia="等线"/>
          <w:color w:val="000000"/>
          <w:lang w:eastAsia="ja-JP"/>
        </w:rPr>
      </w:pPr>
      <w:r w:rsidRPr="0018001A">
        <w:rPr>
          <w:rFonts w:eastAsia="等线"/>
          <w:color w:val="000000"/>
          <w:lang w:eastAsia="ja-JP"/>
        </w:rPr>
        <w:t>NOTE 3:</w:t>
      </w:r>
      <w:r w:rsidRPr="0018001A">
        <w:rPr>
          <w:rFonts w:eastAsia="等线"/>
          <w:color w:val="000000"/>
          <w:lang w:eastAsia="ja-JP"/>
        </w:rPr>
        <w:tab/>
        <w:t xml:space="preserve">The SMF can, instead of the </w:t>
      </w:r>
      <w:proofErr w:type="spellStart"/>
      <w:r w:rsidRPr="0018001A">
        <w:rPr>
          <w:rFonts w:eastAsia="等线"/>
          <w:color w:val="000000"/>
          <w:lang w:eastAsia="ja-JP"/>
        </w:rPr>
        <w:t>Nudm_SDM_Get</w:t>
      </w:r>
      <w:proofErr w:type="spellEnd"/>
      <w:r w:rsidRPr="0018001A">
        <w:rPr>
          <w:rFonts w:eastAsia="等线"/>
          <w:color w:val="000000"/>
          <w:lang w:eastAsia="ja-JP"/>
        </w:rPr>
        <w:t xml:space="preserve"> service operation, use the </w:t>
      </w:r>
      <w:proofErr w:type="spellStart"/>
      <w:r w:rsidRPr="0018001A">
        <w:rPr>
          <w:rFonts w:eastAsia="等线"/>
          <w:color w:val="000000"/>
          <w:lang w:eastAsia="ja-JP"/>
        </w:rPr>
        <w:t>Nudm_SDM_Subscribe</w:t>
      </w:r>
      <w:proofErr w:type="spellEnd"/>
      <w:r w:rsidRPr="0018001A">
        <w:rPr>
          <w:rFonts w:eastAsia="等线"/>
          <w:color w:val="000000"/>
          <w:lang w:eastAsia="ja-JP"/>
        </w:rPr>
        <w:t xml:space="preserve"> service operation with an Immediate Report Indication that triggers the UDM to immediately return the subscribed data if the corresponding feature is supported by both the SMF and the UDM.</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zh-CN"/>
        </w:rPr>
      </w:pPr>
      <w:r w:rsidRPr="0018001A">
        <w:rPr>
          <w:rFonts w:eastAsia="等线"/>
          <w:color w:val="000000"/>
          <w:lang w:eastAsia="zh-CN"/>
        </w:rPr>
        <w:t>5.</w:t>
      </w:r>
      <w:r w:rsidRPr="0018001A">
        <w:rPr>
          <w:rFonts w:eastAsia="等线"/>
          <w:color w:val="000000"/>
          <w:lang w:eastAsia="zh-CN"/>
        </w:rPr>
        <w:tab/>
        <w:t xml:space="preserve">From SMF to AMF: Either </w:t>
      </w:r>
      <w:proofErr w:type="spellStart"/>
      <w:r w:rsidRPr="0018001A">
        <w:rPr>
          <w:rFonts w:eastAsia="等线"/>
          <w:color w:val="000000"/>
          <w:lang w:eastAsia="zh-CN"/>
        </w:rPr>
        <w:t>Nsmf_PDUSession_CreateSMContext</w:t>
      </w:r>
      <w:proofErr w:type="spellEnd"/>
      <w:r w:rsidRPr="0018001A">
        <w:rPr>
          <w:rFonts w:eastAsia="等线"/>
          <w:color w:val="000000"/>
          <w:lang w:eastAsia="zh-CN"/>
        </w:rPr>
        <w:t xml:space="preserve"> Response (Cause, SM Context ID or </w:t>
      </w:r>
      <w:r w:rsidRPr="0018001A">
        <w:rPr>
          <w:rFonts w:eastAsia="等线"/>
          <w:color w:val="000000"/>
          <w:lang w:eastAsia="ja-JP"/>
        </w:rPr>
        <w:t>N1 SM container (PDU Session Reject (Cause))</w:t>
      </w:r>
      <w:r w:rsidRPr="0018001A">
        <w:rPr>
          <w:rFonts w:eastAsia="等线"/>
          <w:color w:val="000000"/>
          <w:lang w:eastAsia="zh-CN"/>
        </w:rPr>
        <w:t xml:space="preserve">) or an </w:t>
      </w:r>
      <w:proofErr w:type="spellStart"/>
      <w:r w:rsidRPr="0018001A">
        <w:rPr>
          <w:rFonts w:eastAsia="等线"/>
          <w:color w:val="000000"/>
          <w:lang w:eastAsia="zh-CN"/>
        </w:rPr>
        <w:t>Nsmf_PDUSession_UpdateSMContext</w:t>
      </w:r>
      <w:proofErr w:type="spellEnd"/>
      <w:r w:rsidRPr="0018001A">
        <w:rPr>
          <w:rFonts w:eastAsia="等线"/>
          <w:color w:val="000000"/>
          <w:lang w:eastAsia="zh-CN"/>
        </w:rPr>
        <w:t xml:space="preserve"> Response depending on the request received in step 3.</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zh-CN"/>
        </w:rPr>
        <w:tab/>
        <w:t xml:space="preserve">If the SMF received </w:t>
      </w:r>
      <w:proofErr w:type="spellStart"/>
      <w:r w:rsidRPr="0018001A">
        <w:rPr>
          <w:rFonts w:eastAsia="等线"/>
          <w:color w:val="000000"/>
          <w:lang w:eastAsia="zh-CN"/>
        </w:rPr>
        <w:t>Nsmf_PDUSession_CreateSMContext</w:t>
      </w:r>
      <w:proofErr w:type="spellEnd"/>
      <w:r w:rsidRPr="0018001A">
        <w:rPr>
          <w:rFonts w:eastAsia="等线"/>
          <w:color w:val="000000"/>
          <w:lang w:eastAsia="zh-CN"/>
        </w:rPr>
        <w:t xml:space="preserve"> Request in step 3 and the SMF is able to process the PDU Session establishment request, the SMF creates an SM context and responds to the AMF by providing an SM Context ID.</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rsidR="0018001A" w:rsidRPr="0018001A" w:rsidRDefault="0018001A" w:rsidP="0018001A">
      <w:pPr>
        <w:keepLines/>
        <w:overflowPunct w:val="0"/>
        <w:autoSpaceDE w:val="0"/>
        <w:autoSpaceDN w:val="0"/>
        <w:adjustRightInd w:val="0"/>
        <w:ind w:left="1135" w:hanging="851"/>
        <w:textAlignment w:val="baseline"/>
        <w:rPr>
          <w:rFonts w:eastAsia="等线"/>
          <w:color w:val="000000"/>
          <w:lang w:eastAsia="ja-JP"/>
        </w:rPr>
      </w:pPr>
      <w:r w:rsidRPr="0018001A">
        <w:rPr>
          <w:rFonts w:eastAsia="等线"/>
          <w:color w:val="000000"/>
          <w:lang w:eastAsia="ja-JP"/>
        </w:rPr>
        <w:t>NOTE 4:</w:t>
      </w:r>
      <w:r w:rsidRPr="0018001A">
        <w:rPr>
          <w:rFonts w:eastAsia="等线"/>
          <w:color w:val="000000"/>
          <w:lang w:eastAsia="ja-JP"/>
        </w:rPr>
        <w:tab/>
        <w:t>The SMF can e.g. be configured to reject a PDU Session if the UE Integrity Protection Maximum Data Rate has a very low value, if the services provided by the DN would require higher bitrates.</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 xml:space="preserve">When the SMF decides to not accept to establish a PDU Session, the SMF rejects the UE request via NAS SM signalling including a relevant SM rejection cause by responding to the AMF with </w:t>
      </w:r>
      <w:proofErr w:type="spellStart"/>
      <w:r w:rsidRPr="0018001A">
        <w:rPr>
          <w:rFonts w:eastAsia="等线"/>
          <w:color w:val="000000"/>
          <w:lang w:eastAsia="ja-JP"/>
        </w:rPr>
        <w:t>Nsmf_PDUSession_CreateSM</w:t>
      </w:r>
      <w:r w:rsidRPr="0018001A">
        <w:rPr>
          <w:rFonts w:eastAsia="等线"/>
          <w:color w:val="000000"/>
          <w:lang w:eastAsia="zh-CN"/>
        </w:rPr>
        <w:t>Context</w:t>
      </w:r>
      <w:proofErr w:type="spellEnd"/>
      <w:r w:rsidRPr="0018001A">
        <w:rPr>
          <w:rFonts w:eastAsia="等线"/>
          <w:color w:val="000000"/>
          <w:lang w:eastAsia="ja-JP"/>
        </w:rPr>
        <w:t xml:space="preserve"> Response. The SMF also indicates to the AMF that the PDU Session ID </w:t>
      </w:r>
      <w:r w:rsidRPr="0018001A">
        <w:rPr>
          <w:rFonts w:eastAsia="等线"/>
          <w:color w:val="000000"/>
          <w:lang w:eastAsia="ja-JP"/>
        </w:rPr>
        <w:lastRenderedPageBreak/>
        <w:t>is to be considered as released, the SMF proceeds to step 20 and the PDU Session Establishment procedure is stopped.</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6.</w:t>
      </w:r>
      <w:r w:rsidRPr="0018001A">
        <w:rPr>
          <w:rFonts w:eastAsia="等线"/>
          <w:color w:val="000000"/>
          <w:lang w:eastAsia="ja-JP"/>
        </w:rPr>
        <w:tab/>
        <w:t>Optional Secondary authentication/authorization.</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If the Request Type in step 3 indicates "Existing PDU Session", the SMF does not perform secondary authentication/authorization.</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If the Request Type received in step 3 indicates "Emergency Request" or "Existing Emergency PDU Session", the SMF shall not perform secondary authentication\authorization.</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7a.</w:t>
      </w:r>
      <w:r w:rsidRPr="0018001A">
        <w:rPr>
          <w:rFonts w:eastAsia="等线"/>
          <w:color w:val="000000"/>
          <w:lang w:eastAsia="ja-JP"/>
        </w:rPr>
        <w:tab/>
        <w:t xml:space="preserve">If dynamic PCC is to be used for the PDU Session, the SMF performs PCF selection as described in TS 23.501 [2], clause 6.3.7.1. </w:t>
      </w:r>
      <w:r w:rsidRPr="0018001A">
        <w:rPr>
          <w:rFonts w:eastAsia="等线"/>
          <w:color w:val="000000"/>
          <w:lang w:eastAsia="zh-CN"/>
        </w:rPr>
        <w:t>If t</w:t>
      </w:r>
      <w:r w:rsidRPr="0018001A">
        <w:rPr>
          <w:rFonts w:eastAsia="等线"/>
          <w:color w:val="000000"/>
          <w:lang w:eastAsia="ja-JP"/>
        </w:rPr>
        <w:t>he Request Type indicates "Existing PDU Session" or "Existing Emergency PDU Session", the SMF shall use the PCF already selected for the PDU Session.</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r>
      <w:r w:rsidRPr="0018001A">
        <w:rPr>
          <w:rFonts w:eastAsia="等线"/>
          <w:color w:val="000000"/>
          <w:lang w:eastAsia="zh-CN"/>
        </w:rPr>
        <w:t>Otherwise, the SMF may apply local policy.</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7b.</w:t>
      </w:r>
      <w:r w:rsidRPr="0018001A">
        <w:rPr>
          <w:rFonts w:eastAsia="等线"/>
          <w:color w:val="000000"/>
          <w:lang w:eastAsia="ja-JP"/>
        </w:rPr>
        <w:tab/>
        <w:t xml:space="preserve">The SMF may perform an SM Policy Association Establishment procedure as defined in clause 4.16.4 to establish an SM Policy Association with the PCF and get the default PCC Rules for the PDU Session. </w:t>
      </w:r>
      <w:r w:rsidRPr="0018001A">
        <w:rPr>
          <w:rFonts w:eastAsia="等线"/>
          <w:color w:val="000000"/>
          <w:lang w:eastAsia="zh-CN"/>
        </w:rPr>
        <w:t xml:space="preserve">The GPSI shall be included if available at SMF. </w:t>
      </w:r>
      <w:r w:rsidRPr="0018001A">
        <w:rPr>
          <w:rFonts w:eastAsia="等线"/>
          <w:color w:val="000000"/>
          <w:lang w:eastAsia="ja-JP"/>
        </w:rP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The PCF, based on the Emergency DNN, sets the ARP of the PCC rules to a value that is reserved for Emergency services as described in TS 23.503 [20].</w:t>
      </w:r>
    </w:p>
    <w:p w:rsidR="0018001A" w:rsidRPr="0018001A" w:rsidRDefault="0018001A" w:rsidP="0018001A">
      <w:pPr>
        <w:keepLines/>
        <w:overflowPunct w:val="0"/>
        <w:autoSpaceDE w:val="0"/>
        <w:autoSpaceDN w:val="0"/>
        <w:adjustRightInd w:val="0"/>
        <w:ind w:left="1135" w:hanging="851"/>
        <w:textAlignment w:val="baseline"/>
        <w:rPr>
          <w:rFonts w:eastAsia="等线"/>
          <w:color w:val="000000"/>
          <w:lang w:eastAsia="ja-JP"/>
        </w:rPr>
      </w:pPr>
      <w:r w:rsidRPr="0018001A">
        <w:rPr>
          <w:rFonts w:eastAsia="等线"/>
          <w:color w:val="000000"/>
          <w:lang w:eastAsia="ja-JP"/>
        </w:rPr>
        <w:t>NOTE 5:</w:t>
      </w:r>
      <w:r w:rsidRPr="0018001A">
        <w:rPr>
          <w:rFonts w:eastAsia="等线"/>
          <w:color w:val="000000"/>
          <w:lang w:eastAsia="ja-JP"/>
        </w:rPr>
        <w:tab/>
        <w:t>The purpose of step 7 is to receive PCC rules before selecting UPF. If PCC rules are not needed as input for UPF selection, step 7 can be</w:t>
      </w:r>
      <w:r w:rsidRPr="0018001A">
        <w:rPr>
          <w:rFonts w:eastAsia="Malgun Gothic"/>
          <w:color w:val="000000"/>
          <w:lang w:eastAsia="ja-JP"/>
        </w:rPr>
        <w:t xml:space="preserve"> </w:t>
      </w:r>
      <w:r w:rsidRPr="0018001A">
        <w:rPr>
          <w:rFonts w:eastAsia="等线"/>
          <w:color w:val="000000"/>
          <w:lang w:eastAsia="ja-JP"/>
        </w:rPr>
        <w:t>performed after step 8.</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8.</w:t>
      </w:r>
      <w:r w:rsidRPr="0018001A">
        <w:rPr>
          <w:rFonts w:eastAsia="等线"/>
          <w:color w:val="000000"/>
          <w:lang w:eastAsia="ja-JP"/>
        </w:rPr>
        <w:tab/>
        <w:t xml:space="preserve">If the Request Type in step 3 indicates "Initial request", the SMF selects an SSC mode for the PDU Session as described in TS 23.501 [2] clause 5.6.9.3. The SMF also selects </w:t>
      </w:r>
      <w:r w:rsidRPr="0018001A">
        <w:rPr>
          <w:rFonts w:eastAsia="宋体"/>
          <w:color w:val="000000"/>
          <w:lang w:eastAsia="zh-CN"/>
        </w:rPr>
        <w:t>one or more</w:t>
      </w:r>
      <w:r w:rsidRPr="0018001A" w:rsidDel="006778D3">
        <w:rPr>
          <w:rFonts w:eastAsia="等线"/>
          <w:color w:val="000000"/>
          <w:lang w:eastAsia="ja-JP"/>
        </w:rPr>
        <w:t xml:space="preserve"> </w:t>
      </w:r>
      <w:r w:rsidRPr="0018001A">
        <w:rPr>
          <w:rFonts w:eastAsia="等线"/>
          <w:color w:val="000000"/>
          <w:lang w:eastAsia="ja-JP"/>
        </w:rPr>
        <w:t>UPFs as needed as described in TS 23.501 [2] clause 6.3.3. In the case of PDU Session Type IPv4 or IPv6 or IPv4v6, the SMF allocates an IP address/prefix for the PDU Session (unless configured otherwise) as described in TS 23.501 [2] clause 5.8.2.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 For Ethernet PDU Session Type, neither a MAC nor an IP address is allocated by the SMF to the UE for this PDU Session.</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 xml:space="preserve">If the AMF indicated Control Plane </w:t>
      </w:r>
      <w:proofErr w:type="spellStart"/>
      <w:r w:rsidRPr="0018001A">
        <w:rPr>
          <w:rFonts w:eastAsia="等线"/>
          <w:color w:val="000000"/>
          <w:lang w:eastAsia="ja-JP"/>
        </w:rPr>
        <w:t>CIoT</w:t>
      </w:r>
      <w:proofErr w:type="spellEnd"/>
      <w:r w:rsidRPr="0018001A">
        <w:rPr>
          <w:rFonts w:eastAsia="等线"/>
          <w:color w:val="000000"/>
          <w:lang w:eastAsia="ja-JP"/>
        </w:rPr>
        <w:t xml:space="preserve"> 5GS Optimisation in step 3 for this PDU session, then,</w:t>
      </w:r>
    </w:p>
    <w:p w:rsidR="0018001A" w:rsidRPr="0018001A" w:rsidRDefault="0018001A" w:rsidP="0018001A">
      <w:pPr>
        <w:overflowPunct w:val="0"/>
        <w:autoSpaceDE w:val="0"/>
        <w:autoSpaceDN w:val="0"/>
        <w:adjustRightInd w:val="0"/>
        <w:ind w:left="851" w:hanging="284"/>
        <w:textAlignment w:val="baseline"/>
        <w:rPr>
          <w:rFonts w:eastAsia="等线"/>
          <w:color w:val="000000"/>
          <w:lang w:eastAsia="ja-JP"/>
        </w:rPr>
      </w:pPr>
      <w:r w:rsidRPr="0018001A">
        <w:rPr>
          <w:rFonts w:eastAsia="等线"/>
          <w:color w:val="000000"/>
          <w:lang w:eastAsia="ja-JP"/>
        </w:rPr>
        <w:t>1)</w:t>
      </w:r>
      <w:r w:rsidRPr="0018001A">
        <w:rPr>
          <w:rFonts w:eastAsia="等线"/>
          <w:color w:val="000000"/>
          <w:lang w:eastAsia="ja-JP"/>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rsidR="0018001A" w:rsidRPr="0018001A" w:rsidRDefault="0018001A" w:rsidP="0018001A">
      <w:pPr>
        <w:overflowPunct w:val="0"/>
        <w:autoSpaceDE w:val="0"/>
        <w:autoSpaceDN w:val="0"/>
        <w:adjustRightInd w:val="0"/>
        <w:ind w:left="851" w:hanging="284"/>
        <w:textAlignment w:val="baseline"/>
        <w:rPr>
          <w:rFonts w:eastAsia="等线"/>
          <w:color w:val="000000"/>
          <w:lang w:eastAsia="ja-JP"/>
        </w:rPr>
      </w:pPr>
      <w:r w:rsidRPr="0018001A">
        <w:rPr>
          <w:rFonts w:eastAsia="等线"/>
          <w:color w:val="000000"/>
          <w:lang w:eastAsia="ja-JP"/>
        </w:rPr>
        <w:lastRenderedPageBreak/>
        <w:t>2)</w:t>
      </w:r>
      <w:r w:rsidRPr="0018001A">
        <w:rPr>
          <w:rFonts w:eastAsia="等线"/>
          <w:color w:val="000000"/>
          <w:lang w:eastAsia="ja-JP"/>
        </w:rPr>
        <w:tab/>
        <w:t>For other PDU Session Types, the SMF will perform UPF selection to select a UPF as the anchor of this PDU Session.</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If the Request Type in Step 3 is "Existing PDU Session", the SMF maintains the same IP address/prefix that has already been allocated to the UE in the source network.</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If the Request Type in step 3 indicates "Existing PDU Session" referring to an existing PDU Session moved between 3GPP access and non-3GPP access the SMF maintains the SSC mode of the PDU Session, the current PDU Session Anchor and IP address.</w:t>
      </w:r>
    </w:p>
    <w:p w:rsidR="0018001A" w:rsidRPr="0018001A" w:rsidRDefault="0018001A" w:rsidP="0018001A">
      <w:pPr>
        <w:keepLines/>
        <w:overflowPunct w:val="0"/>
        <w:autoSpaceDE w:val="0"/>
        <w:autoSpaceDN w:val="0"/>
        <w:adjustRightInd w:val="0"/>
        <w:ind w:left="1135" w:hanging="851"/>
        <w:textAlignment w:val="baseline"/>
        <w:rPr>
          <w:rFonts w:eastAsia="等线"/>
          <w:color w:val="000000"/>
          <w:lang w:eastAsia="ja-JP"/>
        </w:rPr>
      </w:pPr>
      <w:r w:rsidRPr="0018001A">
        <w:rPr>
          <w:rFonts w:eastAsia="等线"/>
          <w:color w:val="000000"/>
          <w:lang w:eastAsia="ja-JP"/>
        </w:rPr>
        <w:t>NOTE 6:</w:t>
      </w:r>
      <w:r w:rsidRPr="0018001A">
        <w:rPr>
          <w:rFonts w:eastAsia="等线"/>
          <w:color w:val="000000"/>
          <w:lang w:eastAsia="ja-JP"/>
        </w:rPr>
        <w:tab/>
        <w:t xml:space="preserve">The SMF may decide to trigger e.g. new intermediate UPF insertion or </w:t>
      </w:r>
      <w:bookmarkStart w:id="15" w:name="_Hlk500417820"/>
      <w:r w:rsidRPr="0018001A">
        <w:rPr>
          <w:rFonts w:eastAsia="等线"/>
          <w:color w:val="000000"/>
          <w:lang w:eastAsia="ja-JP"/>
        </w:rPr>
        <w:t xml:space="preserve">allocation of a new </w:t>
      </w:r>
      <w:bookmarkEnd w:id="15"/>
      <w:r w:rsidRPr="0018001A">
        <w:rPr>
          <w:rFonts w:eastAsia="等线"/>
          <w:color w:val="000000"/>
          <w:lang w:eastAsia="ja-JP"/>
        </w:rPr>
        <w:t>UPF as described in step 5 in clause 4.2.3.2.</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If the Request Type indicates "Emergency Request", the SMF selects the UPF as described in TS 23.501 [2] clause 5.16.4 and selects SSC mode 1.</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SMF may select a UPF (e.g. based on requested DNN/S-NSSAI) that supports NW-TT functionality.</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9.</w:t>
      </w:r>
      <w:r w:rsidRPr="0018001A">
        <w:rPr>
          <w:rFonts w:eastAsia="等线"/>
          <w:color w:val="000000"/>
          <w:lang w:eastAsia="ja-JP"/>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8001A">
        <w:rPr>
          <w:rFonts w:eastAsia="等线"/>
          <w:color w:val="000000"/>
          <w:lang w:eastAsia="ja-JP"/>
        </w:rPr>
        <w:t>prefix(</w:t>
      </w:r>
      <w:proofErr w:type="spellStart"/>
      <w:proofErr w:type="gramEnd"/>
      <w:r w:rsidRPr="0018001A">
        <w:rPr>
          <w:rFonts w:eastAsia="等线"/>
          <w:color w:val="000000"/>
          <w:lang w:eastAsia="ja-JP"/>
        </w:rPr>
        <w:t>es</w:t>
      </w:r>
      <w:proofErr w:type="spellEnd"/>
      <w:r w:rsidRPr="0018001A">
        <w:rPr>
          <w:rFonts w:eastAsia="等线"/>
          <w:color w:val="000000"/>
          <w:lang w:eastAsia="ja-JP"/>
        </w:rPr>
        <w:t>).</w:t>
      </w:r>
      <w:bookmarkStart w:id="16" w:name="_Hlk500417853"/>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bookmarkStart w:id="17" w:name="OLE_LINK10"/>
      <w:r w:rsidRPr="0018001A">
        <w:rPr>
          <w:rFonts w:eastAsia="等线"/>
          <w:color w:val="000000"/>
          <w:lang w:eastAsia="ja-JP"/>
        </w:rPr>
        <w:tab/>
        <w:t xml:space="preserve">When PCF is deployed, the SMF shall further report the PS Data Off status to PCF if the PS Data </w:t>
      </w:r>
      <w:proofErr w:type="gramStart"/>
      <w:r w:rsidRPr="0018001A">
        <w:rPr>
          <w:rFonts w:eastAsia="等线"/>
          <w:color w:val="000000"/>
          <w:lang w:eastAsia="ja-JP"/>
        </w:rPr>
        <w:t>Off</w:t>
      </w:r>
      <w:proofErr w:type="gramEnd"/>
      <w:r w:rsidRPr="0018001A">
        <w:rPr>
          <w:rFonts w:eastAsia="等线"/>
          <w:color w:val="000000"/>
          <w:lang w:eastAsia="ja-JP"/>
        </w:rPr>
        <w:t xml:space="preserve"> Policy Control Request Trigger is provisioned, the additional behaviour of SMF and PCF for 3GPP PS Data Off is defined in TS 23.503 [20].</w:t>
      </w:r>
    </w:p>
    <w:p w:rsidR="0018001A" w:rsidRPr="0018001A" w:rsidRDefault="0018001A" w:rsidP="0018001A">
      <w:pPr>
        <w:keepLines/>
        <w:overflowPunct w:val="0"/>
        <w:autoSpaceDE w:val="0"/>
        <w:autoSpaceDN w:val="0"/>
        <w:adjustRightInd w:val="0"/>
        <w:ind w:left="1135" w:hanging="851"/>
        <w:textAlignment w:val="baseline"/>
        <w:rPr>
          <w:rFonts w:eastAsia="等线"/>
          <w:color w:val="000000"/>
          <w:lang w:eastAsia="ja-JP"/>
        </w:rPr>
      </w:pPr>
      <w:r w:rsidRPr="0018001A">
        <w:rPr>
          <w:rFonts w:eastAsia="等线"/>
          <w:color w:val="000000"/>
          <w:lang w:eastAsia="ja-JP"/>
        </w:rPr>
        <w:t>NOTE 7:</w:t>
      </w:r>
      <w:r w:rsidRPr="0018001A">
        <w:rPr>
          <w:rFonts w:eastAsia="等线"/>
          <w:color w:val="000000"/>
          <w:lang w:eastAsia="ja-JP"/>
        </w:rPr>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16"/>
      <w:bookmarkEnd w:id="17"/>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PCF may provide updated policies to the SMF. The PCF may provide policy information defined in clause 5.2.5.4 (and in TS 23.503 [20]) to SMF.</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10.</w:t>
      </w:r>
      <w:r w:rsidRPr="0018001A">
        <w:rPr>
          <w:rFonts w:eastAsia="等线"/>
          <w:color w:val="000000"/>
          <w:lang w:eastAsia="ja-JP"/>
        </w:rPr>
        <w:tab/>
        <w:t>If Request Type indicates "initial request", the SMF initiates an N4 Session Establishment procedure with the selected UPF(s), otherwise it initiates an N4 Session Modification procedure with the selected UPF(s):</w:t>
      </w:r>
    </w:p>
    <w:p w:rsidR="0018001A" w:rsidRPr="0018001A" w:rsidRDefault="0018001A" w:rsidP="0018001A">
      <w:pPr>
        <w:overflowPunct w:val="0"/>
        <w:autoSpaceDE w:val="0"/>
        <w:autoSpaceDN w:val="0"/>
        <w:adjustRightInd w:val="0"/>
        <w:ind w:left="851" w:hanging="284"/>
        <w:textAlignment w:val="baseline"/>
        <w:rPr>
          <w:rFonts w:eastAsia="等线"/>
          <w:color w:val="000000"/>
          <w:lang w:eastAsia="ja-JP"/>
        </w:rPr>
      </w:pPr>
      <w:r w:rsidRPr="0018001A">
        <w:rPr>
          <w:rFonts w:eastAsia="等线"/>
          <w:color w:val="000000"/>
          <w:lang w:eastAsia="ja-JP"/>
        </w:rPr>
        <w:t>10a.</w:t>
      </w:r>
      <w:r w:rsidRPr="0018001A">
        <w:rPr>
          <w:rFonts w:eastAsia="等线"/>
          <w:color w:val="000000"/>
          <w:lang w:eastAsia="ja-JP"/>
        </w:rPr>
        <w:tab/>
        <w:t>The SMF sends an N4 Session Establishment/Modification Request to the UPF and provides Packet detection, enforcement and reporting rules to be installed on the UPF for this PDU Session. If the SMF is configured to request IP address allocation from UPF as described in TS 23.501 [2]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rsidR="0018001A" w:rsidRPr="0018001A" w:rsidRDefault="0018001A" w:rsidP="0018001A">
      <w:pPr>
        <w:overflowPunct w:val="0"/>
        <w:autoSpaceDE w:val="0"/>
        <w:autoSpaceDN w:val="0"/>
        <w:adjustRightInd w:val="0"/>
        <w:ind w:left="851" w:hanging="284"/>
        <w:textAlignment w:val="baseline"/>
        <w:rPr>
          <w:rFonts w:eastAsia="等线"/>
          <w:color w:val="000000"/>
          <w:lang w:eastAsia="ja-JP"/>
        </w:rPr>
      </w:pPr>
      <w:r w:rsidRPr="0018001A">
        <w:rPr>
          <w:rFonts w:eastAsia="等线"/>
          <w:color w:val="000000"/>
          <w:lang w:eastAsia="ja-JP"/>
        </w:rPr>
        <w:lastRenderedPageBreak/>
        <w:tab/>
        <w:t>For a PDU Session of type Ethernet, SMF (e.g. for a certain requested DNN/S-NSSAI) may include an indication to request UPF to provide port numbers.</w:t>
      </w:r>
    </w:p>
    <w:p w:rsidR="0018001A" w:rsidRPr="0018001A" w:rsidRDefault="0018001A" w:rsidP="0018001A">
      <w:pPr>
        <w:overflowPunct w:val="0"/>
        <w:autoSpaceDE w:val="0"/>
        <w:autoSpaceDN w:val="0"/>
        <w:adjustRightInd w:val="0"/>
        <w:ind w:left="851" w:hanging="284"/>
        <w:textAlignment w:val="baseline"/>
        <w:rPr>
          <w:rFonts w:eastAsia="等线"/>
          <w:color w:val="000000"/>
          <w:lang w:eastAsia="ja-JP"/>
        </w:rPr>
      </w:pPr>
      <w:r w:rsidRPr="0018001A">
        <w:rPr>
          <w:rFonts w:eastAsia="等线"/>
          <w:color w:val="000000"/>
          <w:lang w:eastAsia="ja-JP"/>
        </w:rPr>
        <w:tab/>
        <w:t xml:space="preserve">If SMF decides to perform redundant transmission for one or more </w:t>
      </w:r>
      <w:proofErr w:type="spellStart"/>
      <w:r w:rsidRPr="0018001A">
        <w:rPr>
          <w:rFonts w:eastAsia="等线"/>
          <w:color w:val="000000"/>
          <w:lang w:eastAsia="ja-JP"/>
        </w:rPr>
        <w:t>QoS</w:t>
      </w:r>
      <w:proofErr w:type="spellEnd"/>
      <w:r w:rsidRPr="0018001A">
        <w:rPr>
          <w:rFonts w:eastAsia="等线"/>
          <w:color w:val="000000"/>
          <w:lang w:eastAsia="ja-JP"/>
        </w:rPr>
        <w:t xml:space="preserve"> Flows of the PDU session as described in clause 5.33.1.2 of TS 23.501 [2], two CN Tunnel Info are requested by the SMF from the UPF. The SMF also indicates the UPF to eliminate the duplicated packet for the </w:t>
      </w:r>
      <w:proofErr w:type="spellStart"/>
      <w:r w:rsidRPr="0018001A">
        <w:rPr>
          <w:rFonts w:eastAsia="等线"/>
          <w:color w:val="000000"/>
          <w:lang w:eastAsia="ja-JP"/>
        </w:rPr>
        <w:t>QoS</w:t>
      </w:r>
      <w:proofErr w:type="spellEnd"/>
      <w:r w:rsidRPr="0018001A">
        <w:rPr>
          <w:rFonts w:eastAsia="等线"/>
          <w:color w:val="000000"/>
          <w:lang w:eastAsia="ja-JP"/>
        </w:rPr>
        <w:t xml:space="preserve"> Flow in uplink direction. The SMF indicates the UPF that one CN Tunnel Info is used as the redundancy tunnel of the PDU session described in clause 5.33.2.2 of TS 23.501 [2].</w:t>
      </w:r>
    </w:p>
    <w:p w:rsidR="0018001A" w:rsidRPr="0018001A" w:rsidRDefault="0018001A" w:rsidP="0018001A">
      <w:pPr>
        <w:overflowPunct w:val="0"/>
        <w:autoSpaceDE w:val="0"/>
        <w:autoSpaceDN w:val="0"/>
        <w:adjustRightInd w:val="0"/>
        <w:ind w:left="851" w:hanging="284"/>
        <w:textAlignment w:val="baseline"/>
        <w:rPr>
          <w:rFonts w:eastAsia="等线"/>
          <w:color w:val="000000"/>
          <w:lang w:eastAsia="ja-JP"/>
        </w:rPr>
      </w:pPr>
      <w:r w:rsidRPr="0018001A">
        <w:rPr>
          <w:rFonts w:eastAsia="等线"/>
          <w:color w:val="000000"/>
          <w:lang w:eastAsia="ja-JP"/>
        </w:rPr>
        <w:tab/>
        <w:t xml:space="preserve">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w:t>
      </w:r>
      <w:proofErr w:type="spellStart"/>
      <w:r w:rsidRPr="0018001A">
        <w:rPr>
          <w:rFonts w:eastAsia="等线"/>
          <w:color w:val="000000"/>
          <w:lang w:eastAsia="ja-JP"/>
        </w:rPr>
        <w:t>QoS</w:t>
      </w:r>
      <w:proofErr w:type="spellEnd"/>
      <w:r w:rsidRPr="0018001A">
        <w:rPr>
          <w:rFonts w:eastAsia="等线"/>
          <w:color w:val="000000"/>
          <w:lang w:eastAsia="ja-JP"/>
        </w:rPr>
        <w:t xml:space="preserve"> Flow in uplink direction. The SMF indicates the PSA UPF that one CN Tunnel Info is used as the redundancy tunnel of the PDU session described in clause 5.33.2.2 of TS 23.501 [2].</w:t>
      </w:r>
    </w:p>
    <w:p w:rsidR="0018001A" w:rsidRPr="0018001A" w:rsidRDefault="0018001A" w:rsidP="0018001A">
      <w:pPr>
        <w:keepLines/>
        <w:overflowPunct w:val="0"/>
        <w:autoSpaceDE w:val="0"/>
        <w:autoSpaceDN w:val="0"/>
        <w:adjustRightInd w:val="0"/>
        <w:ind w:left="1135" w:hanging="851"/>
        <w:textAlignment w:val="baseline"/>
        <w:rPr>
          <w:rFonts w:eastAsia="等线"/>
          <w:color w:val="000000"/>
          <w:lang w:eastAsia="ja-JP"/>
        </w:rPr>
      </w:pPr>
      <w:r w:rsidRPr="0018001A">
        <w:rPr>
          <w:rFonts w:eastAsia="等线"/>
          <w:color w:val="000000"/>
          <w:lang w:eastAsia="ja-JP"/>
        </w:rPr>
        <w:t>NOTE 8:</w:t>
      </w:r>
      <w:r w:rsidRPr="0018001A">
        <w:rPr>
          <w:rFonts w:eastAsia="等线"/>
          <w:color w:val="000000"/>
          <w:lang w:eastAsia="ja-JP"/>
        </w:rPr>
        <w:tab/>
        <w:t>The method to perform elimination and reordering on RAN/UPF based on the packets received from the two GTP-U tunnels is up to RAN/UPF implementation. The two GTP-U tunnels are terminated at the same RAN node and UPF.</w:t>
      </w:r>
    </w:p>
    <w:p w:rsidR="0018001A" w:rsidRPr="0018001A" w:rsidRDefault="0018001A" w:rsidP="0018001A">
      <w:pPr>
        <w:overflowPunct w:val="0"/>
        <w:autoSpaceDE w:val="0"/>
        <w:autoSpaceDN w:val="0"/>
        <w:adjustRightInd w:val="0"/>
        <w:ind w:left="851" w:hanging="284"/>
        <w:textAlignment w:val="baseline"/>
        <w:rPr>
          <w:rFonts w:eastAsia="等线"/>
          <w:color w:val="000000"/>
          <w:lang w:eastAsia="ja-JP"/>
        </w:rPr>
      </w:pPr>
      <w:r w:rsidRPr="0018001A">
        <w:rPr>
          <w:rFonts w:eastAsia="等线"/>
          <w:color w:val="000000"/>
          <w:lang w:eastAsia="ja-JP"/>
        </w:rPr>
        <w:tab/>
        <w:t xml:space="preserve">If Control Plane </w:t>
      </w:r>
      <w:proofErr w:type="spellStart"/>
      <w:r w:rsidRPr="0018001A">
        <w:rPr>
          <w:rFonts w:eastAsia="等线"/>
          <w:color w:val="000000"/>
          <w:lang w:eastAsia="ja-JP"/>
        </w:rPr>
        <w:t>CIoT</w:t>
      </w:r>
      <w:proofErr w:type="spellEnd"/>
      <w:r w:rsidRPr="0018001A">
        <w:rPr>
          <w:rFonts w:eastAsia="等线"/>
          <w:color w:val="000000"/>
          <w:lang w:eastAsia="ja-JP"/>
        </w:rPr>
        <w:t xml:space="preserve"> 5GS </w:t>
      </w:r>
      <w:proofErr w:type="spellStart"/>
      <w:r w:rsidRPr="0018001A">
        <w:rPr>
          <w:rFonts w:eastAsia="等线"/>
          <w:color w:val="000000"/>
          <w:lang w:eastAsia="ja-JP"/>
        </w:rPr>
        <w:t>Optimiation</w:t>
      </w:r>
      <w:proofErr w:type="spellEnd"/>
      <w:r w:rsidRPr="0018001A">
        <w:rPr>
          <w:rFonts w:eastAsia="等线"/>
          <w:color w:val="000000"/>
          <w:lang w:eastAsia="ja-JP"/>
        </w:rPr>
        <w:t xml:space="preserve"> is enabled for this PDU session and the SMF selects the NEF as the anchor of this PDU Session in step 8, the SMF performs SMF-NEF Connection Establishment Procedure as described in clause 4.25.2.</w:t>
      </w:r>
    </w:p>
    <w:p w:rsidR="0018001A" w:rsidRPr="0018001A" w:rsidRDefault="0018001A" w:rsidP="0018001A">
      <w:pPr>
        <w:overflowPunct w:val="0"/>
        <w:autoSpaceDE w:val="0"/>
        <w:autoSpaceDN w:val="0"/>
        <w:adjustRightInd w:val="0"/>
        <w:ind w:left="851" w:hanging="284"/>
        <w:textAlignment w:val="baseline"/>
        <w:rPr>
          <w:rFonts w:eastAsia="等线"/>
          <w:color w:val="000000"/>
          <w:lang w:eastAsia="ja-JP"/>
        </w:rPr>
      </w:pPr>
      <w:r w:rsidRPr="0018001A">
        <w:rPr>
          <w:rFonts w:eastAsia="等线"/>
          <w:color w:val="000000"/>
          <w:lang w:eastAsia="ja-JP"/>
        </w:rPr>
        <w:t>10b.</w:t>
      </w:r>
      <w:r w:rsidRPr="0018001A">
        <w:rPr>
          <w:rFonts w:eastAsia="等线"/>
          <w:color w:val="000000"/>
          <w:lang w:eastAsia="ja-JP"/>
        </w:rPr>
        <w:tab/>
        <w:t>The UPF acknowledges by sending an N4 Session Establishment/Modification Response.</w:t>
      </w:r>
    </w:p>
    <w:p w:rsidR="0018001A" w:rsidRPr="0018001A" w:rsidRDefault="0018001A" w:rsidP="0018001A">
      <w:pPr>
        <w:overflowPunct w:val="0"/>
        <w:autoSpaceDE w:val="0"/>
        <w:autoSpaceDN w:val="0"/>
        <w:adjustRightInd w:val="0"/>
        <w:ind w:left="851" w:hanging="284"/>
        <w:textAlignment w:val="baseline"/>
        <w:rPr>
          <w:rFonts w:eastAsia="等线"/>
          <w:color w:val="000000"/>
          <w:lang w:eastAsia="ja-JP"/>
        </w:rPr>
      </w:pPr>
      <w:r w:rsidRPr="0018001A">
        <w:rPr>
          <w:rFonts w:eastAsia="等线"/>
          <w:color w:val="000000"/>
          <w:lang w:eastAsia="ja-JP"/>
        </w:rPr>
        <w:tab/>
        <w:t xml:space="preserve">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w:t>
      </w:r>
      <w:proofErr w:type="spellStart"/>
      <w:r w:rsidRPr="0018001A">
        <w:rPr>
          <w:rFonts w:eastAsia="等线"/>
          <w:color w:val="000000"/>
          <w:lang w:eastAsia="ja-JP"/>
        </w:rPr>
        <w:t>QoS</w:t>
      </w:r>
      <w:proofErr w:type="spellEnd"/>
      <w:r w:rsidRPr="0018001A">
        <w:rPr>
          <w:rFonts w:eastAsia="等线"/>
          <w:color w:val="000000"/>
          <w:lang w:eastAsia="ja-JP"/>
        </w:rPr>
        <w:t xml:space="preserve">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rsidR="0018001A" w:rsidRPr="0018001A" w:rsidRDefault="0018001A" w:rsidP="0018001A">
      <w:pPr>
        <w:overflowPunct w:val="0"/>
        <w:autoSpaceDE w:val="0"/>
        <w:autoSpaceDN w:val="0"/>
        <w:adjustRightInd w:val="0"/>
        <w:ind w:left="851" w:hanging="284"/>
        <w:textAlignment w:val="baseline"/>
        <w:rPr>
          <w:rFonts w:eastAsia="等线"/>
          <w:color w:val="000000"/>
          <w:lang w:eastAsia="ja-JP"/>
        </w:rPr>
      </w:pPr>
      <w:r w:rsidRPr="0018001A">
        <w:rPr>
          <w:rFonts w:eastAsia="等线"/>
          <w:color w:val="000000"/>
          <w:lang w:eastAsia="ja-JP"/>
        </w:rPr>
        <w:tab/>
        <w:t xml:space="preserve">If SMF requested UPF to provide port numbers then UPF includes port numbers for </w:t>
      </w:r>
      <w:del w:id="18" w:author="zte-v1" w:date="2020-08-14T01:03:00Z">
        <w:r w:rsidRPr="0018001A" w:rsidDel="00DE257E">
          <w:rPr>
            <w:rFonts w:eastAsia="等线"/>
            <w:color w:val="000000"/>
            <w:lang w:eastAsia="ja-JP"/>
          </w:rPr>
          <w:delText xml:space="preserve">the NW-TT port(s) and </w:delText>
        </w:r>
      </w:del>
      <w:r w:rsidRPr="0018001A">
        <w:rPr>
          <w:rFonts w:eastAsia="等线"/>
          <w:color w:val="000000"/>
          <w:lang w:eastAsia="ja-JP"/>
        </w:rPr>
        <w:t>the DS-TT port in the response.</w:t>
      </w:r>
    </w:p>
    <w:p w:rsidR="0018001A" w:rsidRPr="0018001A" w:rsidRDefault="0018001A" w:rsidP="0018001A">
      <w:pPr>
        <w:overflowPunct w:val="0"/>
        <w:autoSpaceDE w:val="0"/>
        <w:autoSpaceDN w:val="0"/>
        <w:adjustRightInd w:val="0"/>
        <w:ind w:left="851" w:hanging="284"/>
        <w:textAlignment w:val="baseline"/>
        <w:rPr>
          <w:rFonts w:eastAsia="等线"/>
          <w:color w:val="000000"/>
          <w:lang w:eastAsia="ja-JP"/>
        </w:rPr>
      </w:pPr>
      <w:r w:rsidRPr="0018001A">
        <w:rPr>
          <w:rFonts w:eastAsia="等线"/>
          <w:color w:val="000000"/>
          <w:lang w:eastAsia="ja-JP"/>
        </w:rPr>
        <w:tab/>
        <w:t>If multiple UPFs are selected for the PDU Session, the SMF initiate N4 Session Establishment/Modification procedure with each UPF of the PDU Session in this step.</w:t>
      </w:r>
    </w:p>
    <w:p w:rsidR="0018001A" w:rsidRPr="0018001A" w:rsidRDefault="0018001A" w:rsidP="0018001A">
      <w:pPr>
        <w:keepLines/>
        <w:overflowPunct w:val="0"/>
        <w:autoSpaceDE w:val="0"/>
        <w:autoSpaceDN w:val="0"/>
        <w:adjustRightInd w:val="0"/>
        <w:ind w:left="1135" w:hanging="851"/>
        <w:textAlignment w:val="baseline"/>
        <w:rPr>
          <w:rFonts w:eastAsia="等线"/>
          <w:color w:val="000000"/>
          <w:lang w:eastAsia="ja-JP"/>
        </w:rPr>
      </w:pPr>
      <w:r w:rsidRPr="0018001A">
        <w:rPr>
          <w:rFonts w:eastAsia="等线"/>
          <w:color w:val="000000"/>
          <w:lang w:eastAsia="ja-JP"/>
        </w:rPr>
        <w:t>NOTE 9:</w:t>
      </w:r>
      <w:r w:rsidRPr="0018001A">
        <w:rPr>
          <w:rFonts w:eastAsia="等线"/>
          <w:color w:val="000000"/>
          <w:lang w:eastAsia="ja-JP"/>
        </w:rPr>
        <w:tab/>
        <w:t>If the PCF has subscribed to the UE IP address change Policy Control Trigger (as specified in clause 6.1.3.5 of TS 23.503 [20]) then the SMF notifies the PCF about the IP address/prefix allocated by the UPF. This is not shown in figure 4.3.2.2.1-1.</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11.</w:t>
      </w:r>
      <w:r w:rsidRPr="0018001A">
        <w:rPr>
          <w:rFonts w:eastAsia="等线"/>
          <w:color w:val="000000"/>
          <w:lang w:eastAsia="ja-JP"/>
        </w:rPr>
        <w:tab/>
        <w:t>SMF to AMF: Namf_Communication_N1N2MessageTransfer</w:t>
      </w:r>
      <w:r w:rsidRPr="0018001A" w:rsidDel="000C217E">
        <w:rPr>
          <w:rFonts w:eastAsia="等线"/>
          <w:color w:val="000000"/>
          <w:lang w:eastAsia="ja-JP"/>
        </w:rPr>
        <w:t xml:space="preserve"> </w:t>
      </w:r>
      <w:r w:rsidRPr="0018001A">
        <w:rPr>
          <w:rFonts w:eastAsia="等线"/>
          <w:color w:val="000000"/>
          <w:lang w:eastAsia="ja-JP"/>
        </w:rPr>
        <w:t xml:space="preserve">(PDU Session ID, N2 SM information (PDU Session ID, QFI(s), </w:t>
      </w:r>
      <w:proofErr w:type="spellStart"/>
      <w:r w:rsidRPr="0018001A">
        <w:rPr>
          <w:rFonts w:eastAsia="等线"/>
          <w:color w:val="000000"/>
          <w:lang w:eastAsia="ja-JP"/>
        </w:rPr>
        <w:t>QoS</w:t>
      </w:r>
      <w:proofErr w:type="spellEnd"/>
      <w:r w:rsidRPr="0018001A">
        <w:rPr>
          <w:rFonts w:eastAsia="等线"/>
          <w:color w:val="000000"/>
          <w:lang w:eastAsia="ja-JP"/>
        </w:rPr>
        <w:t xml:space="preserve"> Profile(s), CN Tunnel Info,</w:t>
      </w:r>
      <w:r w:rsidRPr="0018001A">
        <w:rPr>
          <w:rFonts w:eastAsia="等线"/>
          <w:color w:val="000000"/>
          <w:lang w:eastAsia="zh-CN"/>
        </w:rPr>
        <w:t xml:space="preserve"> </w:t>
      </w:r>
      <w:r w:rsidRPr="0018001A">
        <w:rPr>
          <w:rFonts w:eastAsia="等线"/>
          <w:color w:val="000000"/>
          <w:lang w:eastAsia="ja-JP"/>
        </w:rPr>
        <w:t>S-NSSAI from the Allowed NSSAI</w:t>
      </w:r>
      <w:r w:rsidRPr="0018001A">
        <w:rPr>
          <w:rFonts w:eastAsia="等线"/>
          <w:color w:val="000000"/>
          <w:lang w:eastAsia="zh-CN"/>
        </w:rPr>
        <w:t>, Session</w:t>
      </w:r>
      <w:r w:rsidRPr="0018001A">
        <w:rPr>
          <w:rFonts w:eastAsia="等线"/>
          <w:color w:val="000000"/>
          <w:lang w:eastAsia="ja-JP"/>
        </w:rPr>
        <w:t>-AMBR, PDU Session Type, User Plane Security Enforcement information, UE Integrity Protection Maximum Data Rate, RSN), N1 SM container (PDU Session Establishment Accept ([</w:t>
      </w:r>
      <w:proofErr w:type="spellStart"/>
      <w:r w:rsidRPr="0018001A">
        <w:rPr>
          <w:rFonts w:eastAsia="等线"/>
          <w:color w:val="000000"/>
          <w:lang w:eastAsia="ja-JP"/>
        </w:rPr>
        <w:t>QoS</w:t>
      </w:r>
      <w:proofErr w:type="spellEnd"/>
      <w:r w:rsidRPr="0018001A">
        <w:rPr>
          <w:rFonts w:eastAsia="等线"/>
          <w:color w:val="000000"/>
          <w:lang w:eastAsia="ja-JP"/>
        </w:rPr>
        <w:t xml:space="preserve"> Rule(s) and </w:t>
      </w:r>
      <w:proofErr w:type="spellStart"/>
      <w:r w:rsidRPr="0018001A">
        <w:rPr>
          <w:rFonts w:eastAsia="等线"/>
          <w:color w:val="000000"/>
          <w:lang w:eastAsia="ja-JP"/>
        </w:rPr>
        <w:t>QoS</w:t>
      </w:r>
      <w:proofErr w:type="spellEnd"/>
      <w:r w:rsidRPr="0018001A">
        <w:rPr>
          <w:rFonts w:eastAsia="等线"/>
          <w:color w:val="000000"/>
          <w:lang w:eastAsia="ja-JP"/>
        </w:rPr>
        <w:t xml:space="preserve"> Flow level </w:t>
      </w:r>
      <w:proofErr w:type="spellStart"/>
      <w:r w:rsidRPr="0018001A">
        <w:rPr>
          <w:rFonts w:eastAsia="等线"/>
          <w:color w:val="000000"/>
          <w:lang w:eastAsia="ja-JP"/>
        </w:rPr>
        <w:t>QoS</w:t>
      </w:r>
      <w:proofErr w:type="spellEnd"/>
      <w:r w:rsidRPr="0018001A">
        <w:rPr>
          <w:rFonts w:eastAsia="等线"/>
          <w:color w:val="000000"/>
          <w:lang w:eastAsia="ja-JP"/>
        </w:rPr>
        <w:t xml:space="preserve"> parameters if needed for the </w:t>
      </w:r>
      <w:proofErr w:type="spellStart"/>
      <w:r w:rsidRPr="0018001A">
        <w:rPr>
          <w:rFonts w:eastAsia="等线"/>
          <w:color w:val="000000"/>
          <w:lang w:eastAsia="ja-JP"/>
        </w:rPr>
        <w:t>QoS</w:t>
      </w:r>
      <w:proofErr w:type="spellEnd"/>
      <w:r w:rsidRPr="0018001A">
        <w:rPr>
          <w:rFonts w:eastAsia="等线"/>
          <w:color w:val="000000"/>
          <w:lang w:eastAsia="ja-JP"/>
        </w:rPr>
        <w:t xml:space="preserve"> Flow(s) associated with the </w:t>
      </w:r>
      <w:proofErr w:type="spellStart"/>
      <w:r w:rsidRPr="0018001A">
        <w:rPr>
          <w:rFonts w:eastAsia="等线"/>
          <w:color w:val="000000"/>
          <w:lang w:eastAsia="ja-JP"/>
        </w:rPr>
        <w:t>QoS</w:t>
      </w:r>
      <w:proofErr w:type="spellEnd"/>
      <w:r w:rsidRPr="0018001A">
        <w:rPr>
          <w:rFonts w:eastAsia="等线"/>
          <w:color w:val="000000"/>
          <w:lang w:eastAsia="ja-JP"/>
        </w:rPr>
        <w:t xml:space="preserve"> rule(s)], selected SSC mode</w:t>
      </w:r>
      <w:r w:rsidRPr="0018001A">
        <w:rPr>
          <w:rFonts w:eastAsia="等线"/>
          <w:color w:val="000000"/>
          <w:lang w:eastAsia="zh-CN"/>
        </w:rPr>
        <w:t xml:space="preserve">, S-NSSAI(s), UE Requested </w:t>
      </w:r>
      <w:r w:rsidRPr="0018001A">
        <w:rPr>
          <w:rFonts w:eastAsia="等线"/>
          <w:color w:val="000000"/>
          <w:lang w:eastAsia="zh-CN"/>
        </w:rPr>
        <w:lastRenderedPageBreak/>
        <w:t xml:space="preserve">DNN, allocated </w:t>
      </w:r>
      <w:r w:rsidRPr="0018001A">
        <w:rPr>
          <w:rFonts w:eastAsia="等线"/>
          <w:color w:val="000000"/>
          <w:lang w:eastAsia="ko-KR"/>
        </w:rPr>
        <w:t>IPv4 address</w:t>
      </w:r>
      <w:r w:rsidRPr="0018001A">
        <w:rPr>
          <w:rFonts w:eastAsia="等线"/>
          <w:color w:val="000000"/>
          <w:lang w:eastAsia="zh-CN"/>
        </w:rPr>
        <w:t>, interface identifier, Session</w:t>
      </w:r>
      <w:r w:rsidRPr="0018001A">
        <w:rPr>
          <w:rFonts w:eastAsia="等线"/>
          <w:color w:val="000000"/>
          <w:lang w:eastAsia="ja-JP"/>
        </w:rPr>
        <w:t xml:space="preserve">-AMBR, selected PDU Session Type, [Reflective </w:t>
      </w:r>
      <w:proofErr w:type="spellStart"/>
      <w:r w:rsidRPr="0018001A">
        <w:rPr>
          <w:rFonts w:eastAsia="等线"/>
          <w:color w:val="000000"/>
          <w:lang w:eastAsia="ja-JP"/>
        </w:rPr>
        <w:t>QoS</w:t>
      </w:r>
      <w:proofErr w:type="spellEnd"/>
      <w:r w:rsidRPr="0018001A">
        <w:rPr>
          <w:rFonts w:eastAsia="等线"/>
          <w:color w:val="000000"/>
          <w:lang w:eastAsia="ja-JP"/>
        </w:rPr>
        <w:t xml:space="preserve"> Timer] (if available), [P-CSCF address(</w:t>
      </w:r>
      <w:proofErr w:type="spellStart"/>
      <w:r w:rsidRPr="0018001A">
        <w:rPr>
          <w:rFonts w:eastAsia="等线"/>
          <w:color w:val="000000"/>
          <w:lang w:eastAsia="ja-JP"/>
        </w:rPr>
        <w:t>es</w:t>
      </w:r>
      <w:proofErr w:type="spellEnd"/>
      <w:r w:rsidRPr="0018001A">
        <w:rPr>
          <w:rFonts w:eastAsia="等线"/>
          <w:color w:val="000000"/>
          <w:lang w:eastAsia="ja-JP"/>
        </w:rPr>
        <w:t xml:space="preserve">)], [Control Plane Only indicator], [Header Compression Configuration], [Always-on PDU Session Granted], [Small Data Rate Control parameters], [Small Data Rate Control Status], [Serving PLMN Rate Control]))). </w:t>
      </w:r>
      <w:r w:rsidRPr="0018001A">
        <w:rPr>
          <w:rFonts w:eastAsia="宋体"/>
          <w:color w:val="000000"/>
          <w:lang w:eastAsia="zh-CN"/>
        </w:rPr>
        <w:t>If multiple UPFs are used for the PDU Session, the CN Tunnel Info contains tunnel information related with the UPFs that terminate N3.</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 xml:space="preserve">The SMF may provide the SMF derived CN assisted RAN parameters tuning to the AMF by invoking </w:t>
      </w:r>
      <w:proofErr w:type="spellStart"/>
      <w:r w:rsidRPr="0018001A">
        <w:rPr>
          <w:rFonts w:eastAsia="等线"/>
          <w:color w:val="000000"/>
          <w:lang w:eastAsia="ja-JP"/>
        </w:rPr>
        <w:t>Nsmf_PDUSession_SMContextStatusNotify</w:t>
      </w:r>
      <w:proofErr w:type="spellEnd"/>
      <w:r w:rsidRPr="0018001A">
        <w:rPr>
          <w:rFonts w:eastAsia="等线"/>
          <w:color w:val="000000"/>
          <w:lang w:eastAsia="ja-JP"/>
        </w:rPr>
        <w:t xml:space="preserve"> (SMF derived CN assisted RAN parameters tuning) service. The AMF stores the SMF derived CN assisted RAN parameters tuning in the associated PDU Session context for this UE.</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The N2 SM information carries information that the AMF shall forward to the (R</w:t>
      </w:r>
      <w:proofErr w:type="gramStart"/>
      <w:r w:rsidRPr="0018001A">
        <w:rPr>
          <w:rFonts w:eastAsia="等线"/>
          <w:color w:val="000000"/>
          <w:lang w:eastAsia="ja-JP"/>
        </w:rPr>
        <w:t>)AN</w:t>
      </w:r>
      <w:proofErr w:type="gramEnd"/>
      <w:r w:rsidRPr="0018001A">
        <w:rPr>
          <w:rFonts w:eastAsia="等线"/>
          <w:color w:val="000000"/>
          <w:lang w:eastAsia="ja-JP"/>
        </w:rPr>
        <w:t xml:space="preserve"> which includes:</w:t>
      </w:r>
    </w:p>
    <w:p w:rsidR="0018001A" w:rsidRPr="0018001A" w:rsidRDefault="0018001A" w:rsidP="0018001A">
      <w:pPr>
        <w:overflowPunct w:val="0"/>
        <w:autoSpaceDE w:val="0"/>
        <w:autoSpaceDN w:val="0"/>
        <w:adjustRightInd w:val="0"/>
        <w:ind w:left="851" w:hanging="284"/>
        <w:textAlignment w:val="baseline"/>
        <w:rPr>
          <w:rFonts w:eastAsia="等线"/>
          <w:color w:val="000000"/>
          <w:lang w:eastAsia="ja-JP"/>
        </w:rPr>
      </w:pPr>
      <w:r w:rsidRPr="0018001A">
        <w:rPr>
          <w:rFonts w:eastAsia="等线"/>
          <w:color w:val="000000"/>
          <w:lang w:eastAsia="ja-JP"/>
        </w:rPr>
        <w:t>-</w:t>
      </w:r>
      <w:r w:rsidRPr="0018001A">
        <w:rPr>
          <w:rFonts w:eastAsia="等线"/>
          <w:color w:val="000000"/>
          <w:lang w:eastAsia="ja-JP"/>
        </w:rPr>
        <w:tab/>
        <w:t xml:space="preserve">The CN Tunnel Info corresponds to the Core Network </w:t>
      </w:r>
      <w:proofErr w:type="gramStart"/>
      <w:r w:rsidRPr="0018001A">
        <w:rPr>
          <w:rFonts w:eastAsia="等线"/>
          <w:color w:val="000000"/>
          <w:lang w:eastAsia="ja-JP"/>
        </w:rPr>
        <w:t>address(</w:t>
      </w:r>
      <w:proofErr w:type="spellStart"/>
      <w:proofErr w:type="gramEnd"/>
      <w:r w:rsidRPr="0018001A">
        <w:rPr>
          <w:rFonts w:eastAsia="等线"/>
          <w:color w:val="000000"/>
          <w:lang w:eastAsia="ja-JP"/>
        </w:rPr>
        <w:t>es</w:t>
      </w:r>
      <w:proofErr w:type="spellEnd"/>
      <w:r w:rsidRPr="0018001A">
        <w:rPr>
          <w:rFonts w:eastAsia="等线"/>
          <w:color w:val="000000"/>
          <w:lang w:eastAsia="ja-JP"/>
        </w:rPr>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rsidR="0018001A" w:rsidRPr="0018001A" w:rsidRDefault="0018001A" w:rsidP="0018001A">
      <w:pPr>
        <w:overflowPunct w:val="0"/>
        <w:autoSpaceDE w:val="0"/>
        <w:autoSpaceDN w:val="0"/>
        <w:adjustRightInd w:val="0"/>
        <w:ind w:left="851" w:hanging="284"/>
        <w:textAlignment w:val="baseline"/>
        <w:rPr>
          <w:rFonts w:eastAsia="等线"/>
          <w:color w:val="000000"/>
          <w:lang w:eastAsia="ja-JP"/>
        </w:rPr>
      </w:pPr>
      <w:r w:rsidRPr="0018001A">
        <w:rPr>
          <w:rFonts w:eastAsia="等线"/>
          <w:color w:val="000000"/>
          <w:lang w:eastAsia="ja-JP"/>
        </w:rPr>
        <w:t>-</w:t>
      </w:r>
      <w:r w:rsidRPr="0018001A">
        <w:rPr>
          <w:rFonts w:eastAsia="等线"/>
          <w:color w:val="000000"/>
          <w:lang w:eastAsia="ja-JP"/>
        </w:rPr>
        <w:tab/>
        <w:t xml:space="preserve">One or multiple </w:t>
      </w:r>
      <w:proofErr w:type="spellStart"/>
      <w:r w:rsidRPr="0018001A">
        <w:rPr>
          <w:rFonts w:eastAsia="等线"/>
          <w:color w:val="000000"/>
          <w:lang w:eastAsia="ja-JP"/>
        </w:rPr>
        <w:t>QoS</w:t>
      </w:r>
      <w:proofErr w:type="spellEnd"/>
      <w:r w:rsidRPr="0018001A">
        <w:rPr>
          <w:rFonts w:eastAsia="等线"/>
          <w:color w:val="000000"/>
          <w:lang w:eastAsia="ja-JP"/>
        </w:rPr>
        <w:t xml:space="preserve"> profiles and the corresponding QFIs can be provided to the (R</w:t>
      </w:r>
      <w:proofErr w:type="gramStart"/>
      <w:r w:rsidRPr="0018001A">
        <w:rPr>
          <w:rFonts w:eastAsia="等线"/>
          <w:color w:val="000000"/>
          <w:lang w:eastAsia="ja-JP"/>
        </w:rPr>
        <w:t>)AN</w:t>
      </w:r>
      <w:proofErr w:type="gramEnd"/>
      <w:r w:rsidRPr="0018001A">
        <w:rPr>
          <w:rFonts w:eastAsia="等线"/>
          <w:color w:val="000000"/>
          <w:lang w:eastAsia="ja-JP"/>
        </w:rPr>
        <w:t xml:space="preserve">. This is further described in TS 23.501 [2] clause 5.7. The SMF may indicate for each </w:t>
      </w:r>
      <w:proofErr w:type="spellStart"/>
      <w:r w:rsidRPr="0018001A">
        <w:rPr>
          <w:rFonts w:eastAsia="等线"/>
          <w:color w:val="000000"/>
          <w:lang w:eastAsia="ja-JP"/>
        </w:rPr>
        <w:t>QoS</w:t>
      </w:r>
      <w:proofErr w:type="spellEnd"/>
      <w:r w:rsidRPr="0018001A">
        <w:rPr>
          <w:rFonts w:eastAsia="等线"/>
          <w:color w:val="000000"/>
          <w:lang w:eastAsia="ja-JP"/>
        </w:rPr>
        <w:t xml:space="preserve"> Flow whether redundant transmission shall be performed by a corresponding redundant transmission indicator.</w:t>
      </w:r>
    </w:p>
    <w:p w:rsidR="0018001A" w:rsidRPr="0018001A" w:rsidRDefault="0018001A" w:rsidP="0018001A">
      <w:pPr>
        <w:overflowPunct w:val="0"/>
        <w:autoSpaceDE w:val="0"/>
        <w:autoSpaceDN w:val="0"/>
        <w:adjustRightInd w:val="0"/>
        <w:ind w:left="851" w:hanging="284"/>
        <w:textAlignment w:val="baseline"/>
        <w:rPr>
          <w:rFonts w:eastAsia="等线"/>
          <w:color w:val="000000"/>
          <w:lang w:eastAsia="ja-JP"/>
        </w:rPr>
      </w:pPr>
      <w:r w:rsidRPr="0018001A">
        <w:rPr>
          <w:rFonts w:eastAsia="等线"/>
          <w:color w:val="000000"/>
          <w:lang w:eastAsia="ja-JP"/>
        </w:rPr>
        <w:t>-</w:t>
      </w:r>
      <w:r w:rsidRPr="0018001A">
        <w:rPr>
          <w:rFonts w:eastAsia="等线"/>
          <w:color w:val="000000"/>
          <w:lang w:eastAsia="ja-JP"/>
        </w:rPr>
        <w:tab/>
        <w:t>The PDU Session ID may be used by AN signalling with the UE to indicate to the UE the association between (R</w:t>
      </w:r>
      <w:proofErr w:type="gramStart"/>
      <w:r w:rsidRPr="0018001A">
        <w:rPr>
          <w:rFonts w:eastAsia="等线"/>
          <w:color w:val="000000"/>
          <w:lang w:eastAsia="ja-JP"/>
        </w:rPr>
        <w:t>)AN</w:t>
      </w:r>
      <w:proofErr w:type="gramEnd"/>
      <w:r w:rsidRPr="0018001A">
        <w:rPr>
          <w:rFonts w:eastAsia="等线"/>
          <w:color w:val="000000"/>
          <w:lang w:eastAsia="ja-JP"/>
        </w:rPr>
        <w:t xml:space="preserve"> resources and a PDU Session for the UE.</w:t>
      </w:r>
    </w:p>
    <w:p w:rsidR="0018001A" w:rsidRPr="0018001A" w:rsidRDefault="0018001A" w:rsidP="0018001A">
      <w:pPr>
        <w:overflowPunct w:val="0"/>
        <w:autoSpaceDE w:val="0"/>
        <w:autoSpaceDN w:val="0"/>
        <w:adjustRightInd w:val="0"/>
        <w:ind w:left="851" w:hanging="284"/>
        <w:textAlignment w:val="baseline"/>
        <w:rPr>
          <w:rFonts w:eastAsia="等线"/>
          <w:color w:val="000000"/>
          <w:lang w:eastAsia="ja-JP"/>
        </w:rPr>
      </w:pPr>
      <w:r w:rsidRPr="0018001A">
        <w:rPr>
          <w:rFonts w:eastAsia="等线"/>
          <w:color w:val="000000"/>
          <w:lang w:eastAsia="zh-CN"/>
        </w:rPr>
        <w:t>-</w:t>
      </w:r>
      <w:r w:rsidRPr="0018001A">
        <w:rPr>
          <w:rFonts w:eastAsia="等线"/>
          <w:color w:val="000000"/>
          <w:lang w:eastAsia="zh-CN"/>
        </w:rPr>
        <w:tab/>
        <w:t xml:space="preserve">A PDU Session is associated to an S-NSSAI of the HPLMN and, if applicable, to </w:t>
      </w:r>
      <w:proofErr w:type="gramStart"/>
      <w:r w:rsidRPr="0018001A">
        <w:rPr>
          <w:rFonts w:eastAsia="等线"/>
          <w:color w:val="000000"/>
          <w:lang w:eastAsia="zh-CN"/>
        </w:rPr>
        <w:t>a</w:t>
      </w:r>
      <w:proofErr w:type="gramEnd"/>
      <w:r w:rsidRPr="0018001A">
        <w:rPr>
          <w:rFonts w:eastAsia="等线"/>
          <w:color w:val="000000"/>
          <w:lang w:eastAsia="zh-CN"/>
        </w:rPr>
        <w:t xml:space="preserve"> S-NSSAI of the VPLMN, and a DNN. The S-NSSAI provided to the (R</w:t>
      </w:r>
      <w:proofErr w:type="gramStart"/>
      <w:r w:rsidRPr="0018001A">
        <w:rPr>
          <w:rFonts w:eastAsia="等线"/>
          <w:color w:val="000000"/>
          <w:lang w:eastAsia="zh-CN"/>
        </w:rPr>
        <w:t>)AN</w:t>
      </w:r>
      <w:proofErr w:type="gramEnd"/>
      <w:r w:rsidRPr="0018001A">
        <w:rPr>
          <w:rFonts w:eastAsia="等线"/>
          <w:color w:val="000000"/>
          <w:lang w:eastAsia="zh-CN"/>
        </w:rPr>
        <w:t>, is the S-NSSAI with the value for the Serving PLMN (i.e. the HPLMN S-NSSAI or, in LBO roaming case, the VPLMN S-NSSAI).</w:t>
      </w:r>
    </w:p>
    <w:p w:rsidR="0018001A" w:rsidRPr="0018001A" w:rsidRDefault="0018001A" w:rsidP="0018001A">
      <w:pPr>
        <w:overflowPunct w:val="0"/>
        <w:autoSpaceDE w:val="0"/>
        <w:autoSpaceDN w:val="0"/>
        <w:adjustRightInd w:val="0"/>
        <w:ind w:left="851" w:hanging="284"/>
        <w:textAlignment w:val="baseline"/>
        <w:rPr>
          <w:rFonts w:eastAsia="等线"/>
          <w:color w:val="000000"/>
          <w:lang w:eastAsia="ja-JP"/>
        </w:rPr>
      </w:pPr>
      <w:r w:rsidRPr="0018001A">
        <w:rPr>
          <w:rFonts w:eastAsia="等线"/>
          <w:color w:val="000000"/>
          <w:lang w:eastAsia="ja-JP"/>
        </w:rPr>
        <w:t>-</w:t>
      </w:r>
      <w:r w:rsidRPr="0018001A">
        <w:rPr>
          <w:rFonts w:eastAsia="等线"/>
          <w:color w:val="000000"/>
          <w:lang w:eastAsia="ja-JP"/>
        </w:rPr>
        <w:tab/>
        <w:t>User Plane Security Enforcement information is determined by the SMF as described in clause 5.10.3 of TS 23.501 [2].</w:t>
      </w:r>
    </w:p>
    <w:p w:rsidR="0018001A" w:rsidRPr="0018001A" w:rsidRDefault="0018001A" w:rsidP="0018001A">
      <w:pPr>
        <w:overflowPunct w:val="0"/>
        <w:autoSpaceDE w:val="0"/>
        <w:autoSpaceDN w:val="0"/>
        <w:adjustRightInd w:val="0"/>
        <w:ind w:left="851" w:hanging="284"/>
        <w:textAlignment w:val="baseline"/>
        <w:rPr>
          <w:rFonts w:eastAsia="等线"/>
          <w:color w:val="000000"/>
          <w:lang w:eastAsia="ja-JP"/>
        </w:rPr>
      </w:pPr>
      <w:r w:rsidRPr="0018001A">
        <w:rPr>
          <w:rFonts w:eastAsia="等线"/>
          <w:color w:val="000000"/>
          <w:lang w:eastAsia="ja-JP"/>
        </w:rPr>
        <w:t>-</w:t>
      </w:r>
      <w:r w:rsidRPr="0018001A">
        <w:rPr>
          <w:rFonts w:eastAsia="等线"/>
          <w:color w:val="000000"/>
          <w:lang w:eastAsia="ja-JP"/>
        </w:rPr>
        <w:tab/>
        <w:t>If the User Plane Security Enforcement information indicates that Integrity Protection is "Preferred" or "Required", the SMF also includes the UE Integrity Protection Maximum Data Rate as received in the PDU Session Establishment Request.</w:t>
      </w:r>
    </w:p>
    <w:p w:rsidR="0018001A" w:rsidRPr="0018001A" w:rsidRDefault="0018001A" w:rsidP="0018001A">
      <w:pPr>
        <w:overflowPunct w:val="0"/>
        <w:autoSpaceDE w:val="0"/>
        <w:autoSpaceDN w:val="0"/>
        <w:adjustRightInd w:val="0"/>
        <w:ind w:left="851" w:hanging="284"/>
        <w:textAlignment w:val="baseline"/>
        <w:rPr>
          <w:rFonts w:eastAsia="等线"/>
          <w:color w:val="000000"/>
          <w:lang w:eastAsia="ja-JP"/>
        </w:rPr>
      </w:pPr>
      <w:r w:rsidRPr="0018001A">
        <w:rPr>
          <w:rFonts w:eastAsia="等线"/>
          <w:color w:val="000000"/>
          <w:lang w:eastAsia="ja-JP"/>
        </w:rPr>
        <w:t>-</w:t>
      </w:r>
      <w:r w:rsidRPr="0018001A">
        <w:rPr>
          <w:rFonts w:eastAsia="等线"/>
          <w:color w:val="000000"/>
          <w:lang w:eastAsia="ja-JP"/>
        </w:rPr>
        <w:tab/>
        <w:t>The use of the RSN parameter by NG-RAN is described in TS 23.501 [2] clause 5.33.2.1.</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zh-CN"/>
        </w:rPr>
      </w:pPr>
      <w:r w:rsidRPr="0018001A">
        <w:rPr>
          <w:rFonts w:eastAsia="等线"/>
          <w:color w:val="000000"/>
          <w:lang w:eastAsia="ja-JP"/>
        </w:rPr>
        <w:tab/>
        <w:t xml:space="preserve">The N1 SM container contains the PDU Session Establishment Accept that the AMF shall provide to the UE. If the UE requested P-CSCF discovery then the message shall also include the P-CSCF IP </w:t>
      </w:r>
      <w:proofErr w:type="gramStart"/>
      <w:r w:rsidRPr="0018001A">
        <w:rPr>
          <w:rFonts w:eastAsia="等线"/>
          <w:color w:val="000000"/>
          <w:lang w:eastAsia="ja-JP"/>
        </w:rPr>
        <w:t>address(</w:t>
      </w:r>
      <w:proofErr w:type="spellStart"/>
      <w:proofErr w:type="gramEnd"/>
      <w:r w:rsidRPr="0018001A">
        <w:rPr>
          <w:rFonts w:eastAsia="等线"/>
          <w:color w:val="000000"/>
          <w:lang w:eastAsia="ja-JP"/>
        </w:rPr>
        <w:t>es</w:t>
      </w:r>
      <w:proofErr w:type="spellEnd"/>
      <w:r w:rsidRPr="0018001A">
        <w:rPr>
          <w:rFonts w:eastAsia="等线"/>
          <w:color w:val="000000"/>
          <w:lang w:eastAsia="ja-JP"/>
        </w:rPr>
        <w:t xml:space="preserve">)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8001A">
        <w:rPr>
          <w:rFonts w:eastAsia="等线"/>
          <w:color w:val="000000"/>
          <w:lang w:eastAsia="ja-JP"/>
        </w:rPr>
        <w:t>Of</w:t>
      </w:r>
      <w:proofErr w:type="gramEnd"/>
      <w:r w:rsidRPr="0018001A">
        <w:rPr>
          <w:rFonts w:eastAsia="等线"/>
          <w:color w:val="000000"/>
          <w:lang w:eastAsia="ja-JP"/>
        </w:rPr>
        <w:t xml:space="preserve"> Allowed NSSAI that SMF received in step 3.</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zh-CN"/>
        </w:rPr>
        <w:tab/>
        <w:t xml:space="preserve">If the PDU Session being established was requested to be an always-on PDU Session, the </w:t>
      </w:r>
      <w:r w:rsidRPr="0018001A">
        <w:rPr>
          <w:rFonts w:eastAsia="等线"/>
          <w:color w:val="000000"/>
          <w:lang w:eastAsia="ja-JP"/>
        </w:rPr>
        <w:t xml:space="preserve">SMF shall </w:t>
      </w:r>
      <w:r w:rsidRPr="0018001A">
        <w:rPr>
          <w:rFonts w:eastAsia="等线"/>
          <w:color w:val="000000"/>
          <w:lang w:eastAsia="zh-CN"/>
        </w:rPr>
        <w:t>indicate whether the request is accepted by including an</w:t>
      </w:r>
      <w:r w:rsidRPr="0018001A">
        <w:rPr>
          <w:rFonts w:eastAsia="等线"/>
          <w:color w:val="000000"/>
          <w:lang w:eastAsia="ja-JP"/>
        </w:rPr>
        <w:t xml:space="preserve"> Always-on PDU Session Granted indication in the PDU Session Establishment Accept message</w:t>
      </w:r>
      <w:r w:rsidRPr="0018001A">
        <w:rPr>
          <w:rFonts w:eastAsia="等线"/>
          <w:color w:val="000000"/>
          <w:lang w:eastAsia="zh-CN"/>
        </w:rPr>
        <w:t>.</w:t>
      </w:r>
      <w:r w:rsidRPr="0018001A">
        <w:rPr>
          <w:rFonts w:eastAsia="等线"/>
          <w:color w:val="000000"/>
          <w:lang w:eastAsia="ja-JP"/>
        </w:rPr>
        <w:t xml:space="preserve"> </w:t>
      </w:r>
      <w:r w:rsidRPr="0018001A">
        <w:rPr>
          <w:rFonts w:eastAsia="等线"/>
          <w:color w:val="000000"/>
          <w:lang w:eastAsia="zh-CN"/>
        </w:rPr>
        <w:t>If the PDU Session being established was not requested to be an always-on PDU Session</w:t>
      </w:r>
      <w:r w:rsidRPr="0018001A" w:rsidDel="008A69CE">
        <w:rPr>
          <w:rFonts w:eastAsia="等线"/>
          <w:color w:val="000000"/>
          <w:lang w:eastAsia="zh-CN"/>
        </w:rPr>
        <w:t xml:space="preserve"> </w:t>
      </w:r>
      <w:r w:rsidRPr="0018001A">
        <w:rPr>
          <w:rFonts w:eastAsia="等线"/>
          <w:color w:val="000000"/>
          <w:lang w:eastAsia="zh-CN"/>
        </w:rPr>
        <w:t xml:space="preserve">but the SMF determines that the PDU Session needs to be established as an always-on PDU Session, the </w:t>
      </w:r>
      <w:r w:rsidRPr="0018001A">
        <w:rPr>
          <w:rFonts w:eastAsia="等线"/>
          <w:color w:val="000000"/>
          <w:lang w:eastAsia="zh-CN"/>
        </w:rPr>
        <w:lastRenderedPageBreak/>
        <w:t>SMF shall include an Always-on PDU Session Granted indication in the PDU Session Establishment Accept message indicating that the PDU session is an always-on PDU Session.</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zh-CN"/>
        </w:rPr>
      </w:pPr>
      <w:r w:rsidRPr="0018001A">
        <w:rPr>
          <w:rFonts w:eastAsia="等线"/>
          <w:color w:val="000000"/>
          <w:lang w:eastAsia="zh-CN"/>
        </w:rPr>
        <w:tab/>
        <w:t xml:space="preserve">If Control Plane </w:t>
      </w:r>
      <w:proofErr w:type="spellStart"/>
      <w:r w:rsidRPr="0018001A">
        <w:rPr>
          <w:rFonts w:eastAsia="等线"/>
          <w:color w:val="000000"/>
          <w:lang w:eastAsia="zh-CN"/>
        </w:rPr>
        <w:t>CIoT</w:t>
      </w:r>
      <w:proofErr w:type="spellEnd"/>
      <w:r w:rsidRPr="0018001A">
        <w:rPr>
          <w:rFonts w:eastAsia="等线"/>
          <w:color w:val="000000"/>
          <w:lang w:eastAsia="zh-CN"/>
        </w:rPr>
        <w:t xml:space="preserve"> 5GS Optimisation is enabled for this PDU session, the N2 SM information is not included in this step. If Control Plane </w:t>
      </w:r>
      <w:proofErr w:type="spellStart"/>
      <w:r w:rsidRPr="0018001A">
        <w:rPr>
          <w:rFonts w:eastAsia="等线"/>
          <w:color w:val="000000"/>
          <w:lang w:eastAsia="zh-CN"/>
        </w:rPr>
        <w:t>CIoT</w:t>
      </w:r>
      <w:proofErr w:type="spellEnd"/>
      <w:r w:rsidRPr="0018001A">
        <w:rPr>
          <w:rFonts w:eastAsia="等线"/>
          <w:color w:val="000000"/>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 xml:space="preserve">Multiple </w:t>
      </w:r>
      <w:proofErr w:type="spellStart"/>
      <w:r w:rsidRPr="0018001A">
        <w:rPr>
          <w:rFonts w:eastAsia="等线"/>
          <w:color w:val="000000"/>
          <w:lang w:eastAsia="ja-JP"/>
        </w:rPr>
        <w:t>QoS</w:t>
      </w:r>
      <w:proofErr w:type="spellEnd"/>
      <w:r w:rsidRPr="0018001A">
        <w:rPr>
          <w:rFonts w:eastAsia="等线"/>
          <w:color w:val="000000"/>
          <w:lang w:eastAsia="ja-JP"/>
        </w:rPr>
        <w:t xml:space="preserve"> Rules, </w:t>
      </w:r>
      <w:proofErr w:type="spellStart"/>
      <w:r w:rsidRPr="0018001A">
        <w:rPr>
          <w:rFonts w:eastAsia="等线"/>
          <w:color w:val="000000"/>
          <w:lang w:eastAsia="ja-JP"/>
        </w:rPr>
        <w:t>QoS</w:t>
      </w:r>
      <w:proofErr w:type="spellEnd"/>
      <w:r w:rsidRPr="0018001A">
        <w:rPr>
          <w:rFonts w:eastAsia="等线"/>
          <w:color w:val="000000"/>
          <w:lang w:eastAsia="ja-JP"/>
        </w:rPr>
        <w:t xml:space="preserve"> Flow level </w:t>
      </w:r>
      <w:proofErr w:type="spellStart"/>
      <w:r w:rsidRPr="0018001A">
        <w:rPr>
          <w:rFonts w:eastAsia="等线"/>
          <w:color w:val="000000"/>
          <w:lang w:eastAsia="ja-JP"/>
        </w:rPr>
        <w:t>QoS</w:t>
      </w:r>
      <w:proofErr w:type="spellEnd"/>
      <w:r w:rsidRPr="0018001A">
        <w:rPr>
          <w:rFonts w:eastAsia="等线"/>
          <w:color w:val="000000"/>
          <w:lang w:eastAsia="ja-JP"/>
        </w:rPr>
        <w:t xml:space="preserve"> parameters if needed for the </w:t>
      </w:r>
      <w:proofErr w:type="spellStart"/>
      <w:r w:rsidRPr="0018001A">
        <w:rPr>
          <w:rFonts w:eastAsia="等线"/>
          <w:color w:val="000000"/>
          <w:lang w:eastAsia="ja-JP"/>
        </w:rPr>
        <w:t>QoS</w:t>
      </w:r>
      <w:proofErr w:type="spellEnd"/>
      <w:r w:rsidRPr="0018001A">
        <w:rPr>
          <w:rFonts w:eastAsia="等线"/>
          <w:color w:val="000000"/>
          <w:lang w:eastAsia="ja-JP"/>
        </w:rPr>
        <w:t xml:space="preserve"> Flow(s) associated with those </w:t>
      </w:r>
      <w:proofErr w:type="spellStart"/>
      <w:r w:rsidRPr="0018001A">
        <w:rPr>
          <w:rFonts w:eastAsia="等线"/>
          <w:color w:val="000000"/>
          <w:lang w:eastAsia="ja-JP"/>
        </w:rPr>
        <w:t>QoS</w:t>
      </w:r>
      <w:proofErr w:type="spellEnd"/>
      <w:r w:rsidRPr="0018001A">
        <w:rPr>
          <w:rFonts w:eastAsia="等线"/>
          <w:color w:val="000000"/>
          <w:lang w:eastAsia="ja-JP"/>
        </w:rPr>
        <w:t xml:space="preserve"> rule(s) and </w:t>
      </w:r>
      <w:proofErr w:type="spellStart"/>
      <w:r w:rsidRPr="0018001A">
        <w:rPr>
          <w:rFonts w:eastAsia="等线"/>
          <w:color w:val="000000"/>
          <w:lang w:eastAsia="ja-JP"/>
        </w:rPr>
        <w:t>QoS</w:t>
      </w:r>
      <w:proofErr w:type="spellEnd"/>
      <w:r w:rsidRPr="0018001A">
        <w:rPr>
          <w:rFonts w:eastAsia="等线"/>
          <w:color w:val="000000"/>
          <w:lang w:eastAsia="ja-JP"/>
        </w:rPr>
        <w:t xml:space="preserve"> Profiles may be included in the PDU Session Establishment Accept within the N1 SM and in the N2 SM information.</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The Namf_Communication_N1N2MessageTransfer contains the PDU Session ID allowing the AMF to know which access towards the UE to use.</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w:t>
      </w:r>
      <w:proofErr w:type="gramStart"/>
      <w:r w:rsidRPr="0018001A">
        <w:rPr>
          <w:rFonts w:eastAsia="等线"/>
          <w:color w:val="000000"/>
          <w:lang w:eastAsia="ja-JP"/>
        </w:rPr>
        <w:t>)AN</w:t>
      </w:r>
      <w:proofErr w:type="gramEnd"/>
      <w:r w:rsidRPr="0018001A">
        <w:rPr>
          <w:rFonts w:eastAsia="等线"/>
          <w:color w:val="000000"/>
          <w:lang w:eastAsia="ja-JP"/>
        </w:rPr>
        <w:t xml:space="preserve"> sends the NAS message containing the PDU Session Establishment Reject to the UE. In this case, steps 12-17 are skipped.</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12.</w:t>
      </w:r>
      <w:r w:rsidRPr="0018001A">
        <w:rPr>
          <w:rFonts w:eastAsia="等线"/>
          <w:color w:val="000000"/>
          <w:lang w:eastAsia="ja-JP"/>
        </w:rPr>
        <w:tab/>
        <w:t>AMF to (R</w:t>
      </w:r>
      <w:proofErr w:type="gramStart"/>
      <w:r w:rsidRPr="0018001A">
        <w:rPr>
          <w:rFonts w:eastAsia="等线"/>
          <w:color w:val="000000"/>
          <w:lang w:eastAsia="ja-JP"/>
        </w:rPr>
        <w:t>)AN</w:t>
      </w:r>
      <w:proofErr w:type="gramEnd"/>
      <w:r w:rsidRPr="0018001A">
        <w:rPr>
          <w:rFonts w:eastAsia="等线"/>
          <w:color w:val="000000"/>
          <w:lang w:eastAsia="ja-JP"/>
        </w:rPr>
        <w:t>: N2 PDU Session Request (N2 SM information, NAS message (PDU Session ID, N1 SM container (PDU Session Establishment Accept)), [CN assisted RAN parameters tuning]).</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The AMF sends the NAS message containing PDU Session ID and PDU Session Establishment Accept targeted to the UE and the N2 SM information received from the SMF within the N2 PDU Session Request to the (R</w:t>
      </w:r>
      <w:proofErr w:type="gramStart"/>
      <w:r w:rsidRPr="0018001A">
        <w:rPr>
          <w:rFonts w:eastAsia="等线"/>
          <w:color w:val="000000"/>
          <w:lang w:eastAsia="ja-JP"/>
        </w:rPr>
        <w:t>)AN</w:t>
      </w:r>
      <w:proofErr w:type="gramEnd"/>
      <w:r w:rsidRPr="0018001A">
        <w:rPr>
          <w:rFonts w:eastAsia="等线"/>
          <w:color w:val="000000"/>
          <w:lang w:eastAsia="ja-JP"/>
        </w:rPr>
        <w:t>.</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If the SMF derived CN assisted RAN parameters tuning are stored for the activated PDU Session(s), the AMF may derive updated CN assisted RAN parameters tuning and provide them the (R</w:t>
      </w:r>
      <w:proofErr w:type="gramStart"/>
      <w:r w:rsidRPr="0018001A">
        <w:rPr>
          <w:rFonts w:eastAsia="等线"/>
          <w:color w:val="000000"/>
          <w:lang w:eastAsia="ja-JP"/>
        </w:rPr>
        <w:t>)AN</w:t>
      </w:r>
      <w:proofErr w:type="gramEnd"/>
      <w:r w:rsidRPr="0018001A">
        <w:rPr>
          <w:rFonts w:eastAsia="等线"/>
          <w:color w:val="000000"/>
          <w:lang w:eastAsia="ja-JP"/>
        </w:rPr>
        <w:t>.</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lastRenderedPageBreak/>
        <w:t>13.</w:t>
      </w:r>
      <w:r w:rsidRPr="0018001A">
        <w:rPr>
          <w:rFonts w:eastAsia="等线"/>
          <w:color w:val="000000"/>
          <w:lang w:eastAsia="ja-JP"/>
        </w:rPr>
        <w:tab/>
        <w:t>(R</w:t>
      </w:r>
      <w:proofErr w:type="gramStart"/>
      <w:r w:rsidRPr="0018001A">
        <w:rPr>
          <w:rFonts w:eastAsia="等线"/>
          <w:color w:val="000000"/>
          <w:lang w:eastAsia="ja-JP"/>
        </w:rPr>
        <w:t>)AN</w:t>
      </w:r>
      <w:proofErr w:type="gramEnd"/>
      <w:r w:rsidRPr="0018001A">
        <w:rPr>
          <w:rFonts w:eastAsia="等线"/>
          <w:color w:val="000000"/>
          <w:lang w:eastAsia="ja-JP"/>
        </w:rPr>
        <w:t xml:space="preserve"> to UE: The (R)AN may issue AN specific signalling exchange with the UE that is related with the information received from SMF. For example, in the case of a NG-RAN, an RRC Connection Reconfiguration may take place with the UE establishing the necessary NG-RAN resources related to the </w:t>
      </w:r>
      <w:proofErr w:type="spellStart"/>
      <w:r w:rsidRPr="0018001A">
        <w:rPr>
          <w:rFonts w:eastAsia="等线"/>
          <w:color w:val="000000"/>
          <w:lang w:eastAsia="ja-JP"/>
        </w:rPr>
        <w:t>QoS</w:t>
      </w:r>
      <w:proofErr w:type="spellEnd"/>
      <w:r w:rsidRPr="0018001A">
        <w:rPr>
          <w:rFonts w:eastAsia="等线"/>
          <w:color w:val="000000"/>
          <w:lang w:eastAsia="ja-JP"/>
        </w:rPr>
        <w:t xml:space="preserve"> Rules for the PDU Session request received in step 12.</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(R)AN also allocates (R</w:t>
      </w:r>
      <w:proofErr w:type="gramStart"/>
      <w:r w:rsidRPr="0018001A">
        <w:rPr>
          <w:rFonts w:eastAsia="等线"/>
          <w:color w:val="000000"/>
          <w:lang w:eastAsia="ja-JP"/>
        </w:rPr>
        <w:t>)AN</w:t>
      </w:r>
      <w:proofErr w:type="gramEnd"/>
      <w:r w:rsidRPr="0018001A">
        <w:rPr>
          <w:rFonts w:eastAsia="等线"/>
          <w:color w:val="000000"/>
          <w:lang w:eastAsia="ja-JP"/>
        </w:rPr>
        <w:t xml:space="preserve"> Tunnel Info for the PDU Session. In the case of Dual Connectivity, the Master RAN node may assign some (zero or more) QFIs to be setup to a Master RAN node and others to the Secondary RAN node. The AN Tunnel Info includes a tunnel endpoint for each involved (R</w:t>
      </w:r>
      <w:proofErr w:type="gramStart"/>
      <w:r w:rsidRPr="0018001A">
        <w:rPr>
          <w:rFonts w:eastAsia="等线"/>
          <w:color w:val="000000"/>
          <w:lang w:eastAsia="ja-JP"/>
        </w:rPr>
        <w:t>)AN</w:t>
      </w:r>
      <w:proofErr w:type="gramEnd"/>
      <w:r w:rsidRPr="0018001A">
        <w:rPr>
          <w:rFonts w:eastAsia="等线"/>
          <w:color w:val="000000"/>
          <w:lang w:eastAsia="ja-JP"/>
        </w:rPr>
        <w:t xml:space="preserve"> node, and the QFIs assigned to each tunnel endpoint. A QFI can be assigned to either the Master RAN node or the Secondary RAN node and not to both.</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(R)</w:t>
      </w:r>
      <w:proofErr w:type="gramStart"/>
      <w:r w:rsidRPr="0018001A">
        <w:rPr>
          <w:rFonts w:eastAsia="等线"/>
          <w:color w:val="000000"/>
          <w:lang w:eastAsia="ja-JP"/>
        </w:rPr>
        <w:t>AN</w:t>
      </w:r>
      <w:proofErr w:type="gramEnd"/>
      <w:r w:rsidRPr="0018001A">
        <w:rPr>
          <w:rFonts w:eastAsia="等线"/>
          <w:color w:val="000000"/>
          <w:lang w:eastAsia="ja-JP"/>
        </w:rPr>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8001A">
        <w:rPr>
          <w:rFonts w:eastAsia="等线"/>
          <w:color w:val="000000"/>
          <w:lang w:eastAsia="ja-JP"/>
        </w:rPr>
        <w:t>)AN</w:t>
      </w:r>
      <w:proofErr w:type="gramEnd"/>
      <w:r w:rsidRPr="0018001A">
        <w:rPr>
          <w:rFonts w:eastAsia="等线"/>
          <w:color w:val="000000"/>
          <w:lang w:eastAsia="ja-JP"/>
        </w:rPr>
        <w:t xml:space="preserve"> resource additions associated to the received N2 command.</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If MICO mode is active and the NAS message Request Type in step 1 indicated "Emergency Request", then the UE and the AMF shall locally deactivate MICO mode.</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If the N2 SM information is not included in the step 11, then the following steps 14 to 16b and step 17 are omitted.</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14.</w:t>
      </w:r>
      <w:r w:rsidRPr="0018001A">
        <w:rPr>
          <w:rFonts w:eastAsia="等线"/>
          <w:color w:val="000000"/>
          <w:lang w:eastAsia="ja-JP"/>
        </w:rPr>
        <w:tab/>
        <w:t>(R</w:t>
      </w:r>
      <w:proofErr w:type="gramStart"/>
      <w:r w:rsidRPr="0018001A">
        <w:rPr>
          <w:rFonts w:eastAsia="等线"/>
          <w:color w:val="000000"/>
          <w:lang w:eastAsia="ja-JP"/>
        </w:rPr>
        <w:t>)AN</w:t>
      </w:r>
      <w:proofErr w:type="gramEnd"/>
      <w:r w:rsidRPr="0018001A">
        <w:rPr>
          <w:rFonts w:eastAsia="等线"/>
          <w:color w:val="000000"/>
          <w:lang w:eastAsia="ja-JP"/>
        </w:rPr>
        <w:t xml:space="preserve"> to AMF: N2 PDU Session Response (PDU Session ID, Cause, N2 SM information (PDU Session ID, AN Tunnel Info, List of accepted/rejected QFI(s), User Plane Enforcement Policy Notification)).</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The AN Tunnel Info corresponds to the Access Network address of the N3 tunnel corresponding to the PDU Session.</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 xml:space="preserve">If the (R)AN rejects QFI(s) the SMF is responsible of updating the </w:t>
      </w:r>
      <w:proofErr w:type="spellStart"/>
      <w:r w:rsidRPr="0018001A">
        <w:rPr>
          <w:rFonts w:eastAsia="等线"/>
          <w:color w:val="000000"/>
          <w:lang w:eastAsia="ja-JP"/>
        </w:rPr>
        <w:t>QoS</w:t>
      </w:r>
      <w:proofErr w:type="spellEnd"/>
      <w:r w:rsidRPr="0018001A">
        <w:rPr>
          <w:rFonts w:eastAsia="等线"/>
          <w:color w:val="000000"/>
          <w:lang w:eastAsia="ja-JP"/>
        </w:rPr>
        <w:t xml:space="preserve"> rules and </w:t>
      </w:r>
      <w:proofErr w:type="spellStart"/>
      <w:r w:rsidRPr="0018001A">
        <w:rPr>
          <w:rFonts w:eastAsia="等线"/>
          <w:color w:val="000000"/>
          <w:lang w:eastAsia="ja-JP"/>
        </w:rPr>
        <w:t>QoS</w:t>
      </w:r>
      <w:proofErr w:type="spellEnd"/>
      <w:r w:rsidRPr="0018001A">
        <w:rPr>
          <w:rFonts w:eastAsia="等线"/>
          <w:color w:val="000000"/>
          <w:lang w:eastAsia="ja-JP"/>
        </w:rPr>
        <w:t xml:space="preserve"> Flow level </w:t>
      </w:r>
      <w:proofErr w:type="spellStart"/>
      <w:r w:rsidRPr="0018001A">
        <w:rPr>
          <w:rFonts w:eastAsia="等线"/>
          <w:color w:val="000000"/>
          <w:lang w:eastAsia="ja-JP"/>
        </w:rPr>
        <w:t>QoS</w:t>
      </w:r>
      <w:proofErr w:type="spellEnd"/>
      <w:r w:rsidRPr="0018001A">
        <w:rPr>
          <w:rFonts w:eastAsia="等线"/>
          <w:color w:val="000000"/>
          <w:lang w:eastAsia="ja-JP"/>
        </w:rPr>
        <w:t xml:space="preserve"> parameters if needed for the </w:t>
      </w:r>
      <w:proofErr w:type="spellStart"/>
      <w:r w:rsidRPr="0018001A">
        <w:rPr>
          <w:rFonts w:eastAsia="等线"/>
          <w:color w:val="000000"/>
          <w:lang w:eastAsia="ja-JP"/>
        </w:rPr>
        <w:t>QoS</w:t>
      </w:r>
      <w:proofErr w:type="spellEnd"/>
      <w:r w:rsidRPr="0018001A">
        <w:rPr>
          <w:rFonts w:eastAsia="等线"/>
          <w:color w:val="000000"/>
          <w:lang w:eastAsia="ja-JP"/>
        </w:rPr>
        <w:t xml:space="preserve"> Flow associated with the </w:t>
      </w:r>
      <w:proofErr w:type="spellStart"/>
      <w:r w:rsidRPr="0018001A">
        <w:rPr>
          <w:rFonts w:eastAsia="等线"/>
          <w:color w:val="000000"/>
          <w:lang w:eastAsia="ja-JP"/>
        </w:rPr>
        <w:t>QoS</w:t>
      </w:r>
      <w:proofErr w:type="spellEnd"/>
      <w:r w:rsidRPr="0018001A">
        <w:rPr>
          <w:rFonts w:eastAsia="等线"/>
          <w:color w:val="000000"/>
          <w:lang w:eastAsia="ja-JP"/>
        </w:rPr>
        <w:t xml:space="preserve"> rule(s) in the UE accordingly.</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 xml:space="preserve">The NG-RAN rejects the establishment of UP resources for the PDU Session when it cannot fulfil User Plane Security Enforcement information with a value of </w:t>
      </w:r>
      <w:proofErr w:type="gramStart"/>
      <w:r w:rsidRPr="0018001A">
        <w:rPr>
          <w:rFonts w:eastAsia="等线"/>
          <w:color w:val="000000"/>
          <w:lang w:eastAsia="ja-JP"/>
        </w:rPr>
        <w:t>Required</w:t>
      </w:r>
      <w:proofErr w:type="gramEnd"/>
      <w:r w:rsidRPr="0018001A">
        <w:rPr>
          <w:rFonts w:eastAsia="等线"/>
          <w:color w:val="000000"/>
          <w:lang w:eastAsia="ja-JP"/>
        </w:rPr>
        <w:t>. The NG-RAN notifies the SMF when it cannot fulfil a User Plane Security Enforcement with a value of Preferred.</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15.</w:t>
      </w:r>
      <w:r w:rsidRPr="0018001A">
        <w:rPr>
          <w:rFonts w:eastAsia="等线"/>
          <w:color w:val="000000"/>
          <w:lang w:eastAsia="ja-JP"/>
        </w:rPr>
        <w:tab/>
        <w:t xml:space="preserve">AMF to SMF: </w:t>
      </w:r>
      <w:proofErr w:type="spellStart"/>
      <w:r w:rsidRPr="0018001A">
        <w:rPr>
          <w:rFonts w:eastAsia="等线"/>
          <w:color w:val="000000"/>
          <w:lang w:eastAsia="ja-JP"/>
        </w:rPr>
        <w:t>Nsmf_PDUSession_UpdateSMContext</w:t>
      </w:r>
      <w:proofErr w:type="spellEnd"/>
      <w:r w:rsidRPr="0018001A">
        <w:rPr>
          <w:rFonts w:eastAsia="等线"/>
          <w:color w:val="000000"/>
          <w:lang w:eastAsia="ja-JP"/>
        </w:rPr>
        <w:t xml:space="preserve"> Request</w:t>
      </w:r>
      <w:r w:rsidRPr="0018001A" w:rsidDel="00DC2DF1">
        <w:rPr>
          <w:rFonts w:eastAsia="等线"/>
          <w:color w:val="000000"/>
          <w:lang w:eastAsia="ja-JP"/>
        </w:rPr>
        <w:t xml:space="preserve"> </w:t>
      </w:r>
      <w:r w:rsidRPr="0018001A">
        <w:rPr>
          <w:rFonts w:eastAsia="等线"/>
          <w:color w:val="000000"/>
          <w:lang w:eastAsia="ja-JP"/>
        </w:rPr>
        <w:t>(SM Context ID, N2 SM information, Request Type).</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The AMF forwards the N2 SM information received from (R</w:t>
      </w:r>
      <w:proofErr w:type="gramStart"/>
      <w:r w:rsidRPr="0018001A">
        <w:rPr>
          <w:rFonts w:eastAsia="等线"/>
          <w:color w:val="000000"/>
          <w:lang w:eastAsia="ja-JP"/>
        </w:rPr>
        <w:t>)AN</w:t>
      </w:r>
      <w:proofErr w:type="gramEnd"/>
      <w:r w:rsidRPr="0018001A">
        <w:rPr>
          <w:rFonts w:eastAsia="等线"/>
          <w:color w:val="000000"/>
          <w:lang w:eastAsia="ja-JP"/>
        </w:rPr>
        <w:t xml:space="preserve"> to the SMF.</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 xml:space="preserve">If the list of rejected QFI(s) is included in N2 SM information, the SMF shall release the rejected QFI(s) associated </w:t>
      </w:r>
      <w:proofErr w:type="spellStart"/>
      <w:r w:rsidRPr="0018001A">
        <w:rPr>
          <w:rFonts w:eastAsia="等线"/>
          <w:color w:val="000000"/>
          <w:lang w:eastAsia="ja-JP"/>
        </w:rPr>
        <w:t>QoS</w:t>
      </w:r>
      <w:proofErr w:type="spellEnd"/>
      <w:r w:rsidRPr="0018001A">
        <w:rPr>
          <w:rFonts w:eastAsia="等线"/>
          <w:color w:val="000000"/>
          <w:lang w:eastAsia="ja-JP"/>
        </w:rPr>
        <w:t xml:space="preserve"> profiles.</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lastRenderedPageBreak/>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18001A">
        <w:rPr>
          <w:rFonts w:eastAsia="等线"/>
          <w:color w:val="000000"/>
          <w:lang w:eastAsia="ja-JP"/>
        </w:rPr>
        <w:t>Nsmf_PDUSession_UpdateSMContext</w:t>
      </w:r>
      <w:proofErr w:type="spellEnd"/>
      <w:r w:rsidRPr="0018001A">
        <w:rPr>
          <w:rFonts w:eastAsia="等线"/>
          <w:color w:val="000000"/>
          <w:lang w:eastAsia="ja-JP"/>
        </w:rPr>
        <w:t xml:space="preserve"> Response in step 17. Step 16 is skipped in this case and instead the SMF releases the N4 Session with UPF.</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18001A">
        <w:rPr>
          <w:rFonts w:eastAsia="等线"/>
          <w:color w:val="000000"/>
          <w:lang w:eastAsia="ja-JP"/>
        </w:rPr>
        <w:t>Nsmf_PDUSession_UpdateSMContext</w:t>
      </w:r>
      <w:proofErr w:type="spellEnd"/>
      <w:r w:rsidRPr="0018001A">
        <w:rPr>
          <w:rFonts w:eastAsia="等线"/>
          <w:color w:val="000000"/>
          <w:lang w:eastAsia="ja-JP"/>
        </w:rPr>
        <w:t xml:space="preserve"> Response in step 17. Step 16 is skipped in this case.</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16a.</w:t>
      </w:r>
      <w:r w:rsidRPr="0018001A">
        <w:rPr>
          <w:rFonts w:eastAsia="等线"/>
          <w:color w:val="000000"/>
          <w:lang w:eastAsia="ja-JP"/>
        </w:rPr>
        <w:tab/>
        <w:t xml:space="preserve">The SMF initiates an N4 Session Modification procedure with the UPF. The SMF provides AN Tunnel Info </w:t>
      </w:r>
      <w:r w:rsidRPr="0018001A">
        <w:rPr>
          <w:rFonts w:eastAsia="宋体"/>
          <w:color w:val="000000"/>
          <w:lang w:eastAsia="zh-CN"/>
        </w:rPr>
        <w:t xml:space="preserve">to the UPF </w:t>
      </w:r>
      <w:r w:rsidRPr="0018001A">
        <w:rPr>
          <w:rFonts w:eastAsia="等线"/>
          <w:color w:val="000000"/>
          <w:lang w:eastAsia="zh-CN"/>
        </w:rPr>
        <w:t>as well as the corresponding forwarding rules.</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 xml:space="preserve">If SMF decides to perform redundant transmission for one or more </w:t>
      </w:r>
      <w:proofErr w:type="spellStart"/>
      <w:r w:rsidRPr="0018001A">
        <w:rPr>
          <w:rFonts w:eastAsia="等线"/>
          <w:color w:val="000000"/>
          <w:lang w:eastAsia="ja-JP"/>
        </w:rPr>
        <w:t>QoS</w:t>
      </w:r>
      <w:proofErr w:type="spellEnd"/>
      <w:r w:rsidRPr="0018001A">
        <w:rPr>
          <w:rFonts w:eastAsia="等线"/>
          <w:color w:val="000000"/>
          <w:lang w:eastAsia="ja-JP"/>
        </w:rPr>
        <w:t xml:space="preserve"> Flows of the PDU, the SMF also indicates the UPF to perform packet duplication for the </w:t>
      </w:r>
      <w:proofErr w:type="spellStart"/>
      <w:r w:rsidRPr="0018001A">
        <w:rPr>
          <w:rFonts w:eastAsia="等线"/>
          <w:color w:val="000000"/>
          <w:lang w:eastAsia="ja-JP"/>
        </w:rPr>
        <w:t>QoS</w:t>
      </w:r>
      <w:proofErr w:type="spellEnd"/>
      <w:r w:rsidRPr="0018001A">
        <w:rPr>
          <w:rFonts w:eastAsia="等线"/>
          <w:color w:val="000000"/>
          <w:lang w:eastAsia="ja-JP"/>
        </w:rPr>
        <w:t xml:space="preserve"> Flow(s) in downlink direction by forwarding rules.</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 xml:space="preserve">In the case of redundant transmission with two I-UPFs for one or more </w:t>
      </w:r>
      <w:proofErr w:type="spellStart"/>
      <w:r w:rsidRPr="0018001A">
        <w:rPr>
          <w:rFonts w:eastAsia="等线"/>
          <w:color w:val="000000"/>
          <w:lang w:eastAsia="ja-JP"/>
        </w:rPr>
        <w:t>QoS</w:t>
      </w:r>
      <w:proofErr w:type="spellEnd"/>
      <w:r w:rsidRPr="0018001A">
        <w:rPr>
          <w:rFonts w:eastAsia="等线"/>
          <w:color w:val="000000"/>
          <w:lang w:eastAsia="ja-JP"/>
        </w:rPr>
        <w:t xml:space="preserve"> Flows of the PDU, the SMF provides AN Tunnel Info to two I-UPFs and also indicates the UPF (PSA) to perform packet duplication for the </w:t>
      </w:r>
      <w:proofErr w:type="spellStart"/>
      <w:r w:rsidRPr="0018001A">
        <w:rPr>
          <w:rFonts w:eastAsia="等线"/>
          <w:color w:val="000000"/>
          <w:lang w:eastAsia="ja-JP"/>
        </w:rPr>
        <w:t>QoS</w:t>
      </w:r>
      <w:proofErr w:type="spellEnd"/>
      <w:r w:rsidRPr="0018001A">
        <w:rPr>
          <w:rFonts w:eastAsia="等线"/>
          <w:color w:val="000000"/>
          <w:lang w:eastAsia="ja-JP"/>
        </w:rPr>
        <w:t xml:space="preserve"> Flow(s) in downlink direction by forwarding rules. The SMF also provides the UL Tunnel Info of the UPF (PSA) to the two I-UPFs and the DL Tunnel Info of the two I-UPFs to the UPF (PSA).</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NOTE</w:t>
      </w:r>
      <w:r w:rsidRPr="0018001A">
        <w:rPr>
          <w:rFonts w:eastAsia="等线"/>
          <w:color w:val="000000"/>
          <w:lang w:eastAsia="zh-CN"/>
        </w:rPr>
        <w:t> 10</w:t>
      </w:r>
      <w:r w:rsidRPr="0018001A">
        <w:rPr>
          <w:rFonts w:eastAsia="等线"/>
          <w:color w:val="000000"/>
          <w:lang w:eastAsia="ja-JP"/>
        </w:rPr>
        <w:t>:</w:t>
      </w:r>
      <w:r w:rsidRPr="0018001A">
        <w:rPr>
          <w:rFonts w:eastAsia="等线"/>
          <w:color w:val="000000"/>
          <w:lang w:eastAsia="ja-JP"/>
        </w:rPr>
        <w:tab/>
        <w:t>If the PDU Session Establishment Request was due to mobility between 3GPP and non-3GPP access or mobility from EPC, the downlink data path is switched towards the target access in this step.</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16b.</w:t>
      </w:r>
      <w:r w:rsidRPr="0018001A">
        <w:rPr>
          <w:rFonts w:eastAsia="等线"/>
          <w:color w:val="000000"/>
          <w:lang w:eastAsia="ja-JP"/>
        </w:rPr>
        <w:tab/>
        <w:t>The UPF provides an N4 Session Modification Response to the SMF.</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If multiple UPFs are used in the PDU Session, the UPF in step 16 refers to the UPF terminating N3.</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After this step, the UPF delivers any down-link packets to the UE that may have been buffered for this PDU Session.</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16c.</w:t>
      </w:r>
      <w:r w:rsidRPr="0018001A">
        <w:rPr>
          <w:rFonts w:eastAsia="等线"/>
          <w:color w:val="000000"/>
          <w:lang w:eastAsia="ja-JP"/>
        </w:rPr>
        <w:tab/>
        <w:t xml:space="preserve">If Request Type in step 3 indicates neither "Emergency Request" nor "Existing Emergency PDU Session" and, if the SMF has not yet registered for this PDU Session, then the SMF registers with the UDM using </w:t>
      </w:r>
      <w:proofErr w:type="spellStart"/>
      <w:r w:rsidRPr="0018001A">
        <w:rPr>
          <w:rFonts w:eastAsia="等线"/>
          <w:color w:val="000000"/>
          <w:lang w:eastAsia="ja-JP"/>
        </w:rPr>
        <w:t>Nudm_UECM_Registration</w:t>
      </w:r>
      <w:proofErr w:type="spellEnd"/>
      <w:r w:rsidRPr="0018001A">
        <w:rPr>
          <w:rFonts w:eastAsia="等线"/>
          <w:color w:val="000000"/>
          <w:lang w:eastAsia="ja-JP"/>
        </w:rPr>
        <w:t xml:space="preserve"> (SUPI, DNN, S-NSSAI, PDU Session ID, SMF Identity, Serving PLMN ID, [NID]) for a given PDU Session. As a result, the UDM stores following information: SUPI, SMF identity and the associated DNN, S-NSSAI, PDU Session ID and Serving Network (PLMN ID, [NID], </w:t>
      </w:r>
      <w:proofErr w:type="gramStart"/>
      <w:r w:rsidRPr="0018001A">
        <w:rPr>
          <w:rFonts w:eastAsia="等线"/>
          <w:color w:val="000000"/>
          <w:lang w:eastAsia="ja-JP"/>
        </w:rPr>
        <w:t>see</w:t>
      </w:r>
      <w:proofErr w:type="gramEnd"/>
      <w:r w:rsidRPr="0018001A">
        <w:rPr>
          <w:rFonts w:eastAsia="等线"/>
          <w:color w:val="000000"/>
          <w:lang w:eastAsia="ja-JP"/>
        </w:rPr>
        <w:t xml:space="preserve"> clause 5.18 of TS 23.501 [2]). The UDM may further store this information in UDR by </w:t>
      </w:r>
      <w:proofErr w:type="spellStart"/>
      <w:r w:rsidRPr="0018001A">
        <w:rPr>
          <w:rFonts w:eastAsia="等线"/>
          <w:color w:val="000000"/>
          <w:lang w:eastAsia="ja-JP"/>
        </w:rPr>
        <w:t>Nudr_DM_Update</w:t>
      </w:r>
      <w:proofErr w:type="spellEnd"/>
      <w:r w:rsidRPr="0018001A">
        <w:rPr>
          <w:rFonts w:eastAsia="等线"/>
          <w:color w:val="000000"/>
          <w:lang w:eastAsia="ja-JP"/>
        </w:rPr>
        <w:t xml:space="preserve"> (SUPI, Subscription Data, UE context in SMF data).</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If the Request Type received in step 3 indicates "Emergency Request":</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w:t>
      </w:r>
      <w:r w:rsidRPr="0018001A">
        <w:rPr>
          <w:rFonts w:eastAsia="等线"/>
          <w:color w:val="000000"/>
          <w:lang w:eastAsia="ja-JP"/>
        </w:rPr>
        <w:tab/>
        <w:t xml:space="preserve">For an authenticated non-roaming UE, based on operator configuration (e.g. related with whether the operator uses a fixed SMF for Emergency calls, etc.), the SMF may register in the UDM using </w:t>
      </w:r>
      <w:proofErr w:type="spellStart"/>
      <w:r w:rsidRPr="0018001A">
        <w:rPr>
          <w:rFonts w:eastAsia="等线"/>
          <w:color w:val="000000"/>
          <w:lang w:eastAsia="ja-JP"/>
        </w:rPr>
        <w:t>Nudm_UECM_Registration</w:t>
      </w:r>
      <w:proofErr w:type="spellEnd"/>
      <w:r w:rsidRPr="0018001A">
        <w:rPr>
          <w:rFonts w:eastAsia="等线"/>
          <w:color w:val="000000"/>
          <w:lang w:eastAsia="ja-JP"/>
        </w:rPr>
        <w:t xml:space="preserve"> (SUPI, PDU Session ID, SMF identity, Indication of Emergency Services) for a given PDU Session that is applicable for emergency services. As a result, the UDM shall store the applicable PDU Session for Emergency services.</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w:t>
      </w:r>
      <w:r w:rsidRPr="0018001A">
        <w:rPr>
          <w:rFonts w:eastAsia="等线"/>
          <w:color w:val="000000"/>
          <w:lang w:eastAsia="ja-JP"/>
        </w:rPr>
        <w:tab/>
        <w:t>For an unauthenticated UE or a roaming UE, the SMF shall not register in the UDM for a given PDU Session.</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17.</w:t>
      </w:r>
      <w:r w:rsidRPr="0018001A">
        <w:rPr>
          <w:rFonts w:eastAsia="等线"/>
          <w:color w:val="000000"/>
          <w:lang w:eastAsia="ja-JP"/>
        </w:rPr>
        <w:tab/>
        <w:t xml:space="preserve">SMF to AMF: </w:t>
      </w:r>
      <w:proofErr w:type="spellStart"/>
      <w:r w:rsidRPr="0018001A">
        <w:rPr>
          <w:rFonts w:eastAsia="等线"/>
          <w:color w:val="000000"/>
          <w:lang w:eastAsia="ja-JP"/>
        </w:rPr>
        <w:t>Nsmf_PDUSession_UpdateSMContext</w:t>
      </w:r>
      <w:proofErr w:type="spellEnd"/>
      <w:r w:rsidRPr="0018001A">
        <w:rPr>
          <w:rFonts w:eastAsia="等线"/>
          <w:color w:val="000000"/>
          <w:lang w:eastAsia="ja-JP"/>
        </w:rPr>
        <w:t xml:space="preserve"> Response</w:t>
      </w:r>
      <w:r w:rsidRPr="0018001A" w:rsidDel="00D60002">
        <w:rPr>
          <w:rFonts w:eastAsia="等线"/>
          <w:color w:val="000000"/>
          <w:lang w:eastAsia="ja-JP"/>
        </w:rPr>
        <w:t xml:space="preserve"> </w:t>
      </w:r>
      <w:r w:rsidRPr="0018001A">
        <w:rPr>
          <w:rFonts w:eastAsia="等线"/>
          <w:color w:val="000000"/>
          <w:lang w:eastAsia="ja-JP"/>
        </w:rPr>
        <w:t>(Cause).</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lastRenderedPageBreak/>
        <w:tab/>
        <w:t xml:space="preserve">The SMF may subscribe to the </w:t>
      </w:r>
      <w:r w:rsidRPr="0018001A">
        <w:rPr>
          <w:rFonts w:eastAsia="等线"/>
          <w:color w:val="000000"/>
          <w:lang w:eastAsia="zh-CN"/>
        </w:rPr>
        <w:t xml:space="preserve">UE mobility event notification from the AMF (e.g. location reporting, UE moving into or out of Area </w:t>
      </w:r>
      <w:proofErr w:type="gramStart"/>
      <w:r w:rsidRPr="0018001A">
        <w:rPr>
          <w:rFonts w:eastAsia="等线"/>
          <w:color w:val="000000"/>
          <w:lang w:eastAsia="zh-CN"/>
        </w:rPr>
        <w:t>Of</w:t>
      </w:r>
      <w:proofErr w:type="gramEnd"/>
      <w:r w:rsidRPr="0018001A">
        <w:rPr>
          <w:rFonts w:eastAsia="等线"/>
          <w:color w:val="000000"/>
          <w:lang w:eastAsia="zh-CN"/>
        </w:rPr>
        <w:t xml:space="preserve"> Interest), </w:t>
      </w:r>
      <w:r w:rsidRPr="0018001A">
        <w:rPr>
          <w:rFonts w:eastAsia="等线"/>
          <w:color w:val="000000"/>
          <w:lang w:eastAsia="ja-JP"/>
        </w:rPr>
        <w:t xml:space="preserve">after this step by invoking </w:t>
      </w:r>
      <w:proofErr w:type="spellStart"/>
      <w:r w:rsidRPr="0018001A">
        <w:rPr>
          <w:rFonts w:eastAsia="等线"/>
          <w:color w:val="000000"/>
          <w:lang w:eastAsia="zh-CN"/>
        </w:rPr>
        <w:t>Namf_EventExposure_Subscribe</w:t>
      </w:r>
      <w:proofErr w:type="spellEnd"/>
      <w:r w:rsidRPr="0018001A">
        <w:rPr>
          <w:rFonts w:eastAsia="等线"/>
          <w:color w:val="000000"/>
          <w:lang w:eastAsia="zh-CN"/>
        </w:rPr>
        <w:t xml:space="preserve"> service operation</w:t>
      </w:r>
      <w:r w:rsidRPr="0018001A">
        <w:rPr>
          <w:rFonts w:eastAsia="等线"/>
          <w:color w:val="000000"/>
          <w:lang w:eastAsia="ja-JP"/>
        </w:rPr>
        <w:t xml:space="preserve"> as specified in clause 5.2.2.3.2. For LADN, </w:t>
      </w:r>
      <w:r w:rsidRPr="0018001A">
        <w:rPr>
          <w:rFonts w:eastAsia="Malgun Gothic"/>
          <w:color w:val="000000"/>
          <w:lang w:eastAsia="zh-CN"/>
        </w:rPr>
        <w:t xml:space="preserve">the </w:t>
      </w:r>
      <w:r w:rsidRPr="0018001A">
        <w:rPr>
          <w:rFonts w:eastAsia="Malgun Gothic"/>
          <w:color w:val="000000"/>
          <w:lang w:eastAsia="ja-JP"/>
        </w:rPr>
        <w:t xml:space="preserve">SMF subscribes to the UE moving into or out of LADN service area event </w:t>
      </w:r>
      <w:r w:rsidRPr="0018001A">
        <w:rPr>
          <w:rFonts w:eastAsia="Malgun Gothic"/>
          <w:iCs/>
          <w:color w:val="000000"/>
          <w:lang w:eastAsia="ja-JP"/>
        </w:rPr>
        <w:t xml:space="preserve">notification by providing the LADN DNN as an indicator for the Area </w:t>
      </w:r>
      <w:proofErr w:type="gramStart"/>
      <w:r w:rsidRPr="0018001A">
        <w:rPr>
          <w:rFonts w:eastAsia="Malgun Gothic"/>
          <w:iCs/>
          <w:color w:val="000000"/>
          <w:lang w:eastAsia="ja-JP"/>
        </w:rPr>
        <w:t>Of</w:t>
      </w:r>
      <w:proofErr w:type="gramEnd"/>
      <w:r w:rsidRPr="0018001A">
        <w:rPr>
          <w:rFonts w:eastAsia="Malgun Gothic"/>
          <w:iCs/>
          <w:color w:val="000000"/>
          <w:lang w:eastAsia="ja-JP"/>
        </w:rPr>
        <w:t xml:space="preserve"> Interest (see clause 5.6.5 and 5.6.11 of TS 23.501 [2]).</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After this step, the AMF forwards relevant events subscribed by</w:t>
      </w:r>
      <w:r w:rsidRPr="0018001A" w:rsidDel="007C6B31">
        <w:rPr>
          <w:rFonts w:eastAsia="等线"/>
          <w:color w:val="000000"/>
          <w:lang w:eastAsia="ja-JP"/>
        </w:rPr>
        <w:t xml:space="preserve"> </w:t>
      </w:r>
      <w:r w:rsidRPr="0018001A">
        <w:rPr>
          <w:rFonts w:eastAsia="等线"/>
          <w:color w:val="000000"/>
          <w:lang w:eastAsia="ja-JP"/>
        </w:rPr>
        <w:t>the SMF.</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18.</w:t>
      </w:r>
      <w:r w:rsidRPr="0018001A">
        <w:rPr>
          <w:rFonts w:eastAsia="等线"/>
          <w:color w:val="000000"/>
          <w:lang w:eastAsia="ja-JP"/>
        </w:rPr>
        <w:tab/>
        <w:t xml:space="preserve">[Conditional] SMF to AMF: </w:t>
      </w:r>
      <w:proofErr w:type="spellStart"/>
      <w:r w:rsidRPr="0018001A">
        <w:rPr>
          <w:rFonts w:eastAsia="等线"/>
          <w:color w:val="000000"/>
          <w:lang w:eastAsia="ja-JP"/>
        </w:rPr>
        <w:t>Nsmf_PDUSession_SMContextStatusNotify</w:t>
      </w:r>
      <w:proofErr w:type="spellEnd"/>
      <w:r w:rsidRPr="0018001A">
        <w:rPr>
          <w:rFonts w:eastAsia="等线"/>
          <w:color w:val="000000"/>
          <w:lang w:eastAsia="ja-JP"/>
        </w:rPr>
        <w:t xml:space="preserve"> (Release)</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 xml:space="preserve">If during the procedure, any time after step 5, the PDU Session establishment is not successful, the SMF informs the AMF by invoking </w:t>
      </w:r>
      <w:proofErr w:type="spellStart"/>
      <w:r w:rsidRPr="0018001A">
        <w:rPr>
          <w:rFonts w:eastAsia="等线"/>
          <w:color w:val="000000"/>
          <w:lang w:eastAsia="ja-JP"/>
        </w:rPr>
        <w:t>Nsmf_PDUSession_SMContextStatusNotify</w:t>
      </w:r>
      <w:proofErr w:type="spellEnd"/>
      <w:r w:rsidRPr="0018001A">
        <w:rPr>
          <w:rFonts w:eastAsia="等线"/>
          <w:color w:val="000000"/>
          <w:lang w:eastAsia="ja-JP"/>
        </w:rPr>
        <w:t xml:space="preserve"> (Release). The SMF also releases any N4 session(s) created, any PDU Session address if allocated (e.g. IP address) and releases the association with PCF, if any. In this case, step 19 is skipped.</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19.</w:t>
      </w:r>
      <w:r w:rsidRPr="0018001A">
        <w:rPr>
          <w:rFonts w:eastAsia="等线"/>
          <w:color w:val="000000"/>
          <w:lang w:eastAsia="ja-JP"/>
        </w:rPr>
        <w:tab/>
        <w:t xml:space="preserve">SMF to UE: In the case of PDU Session Type IPv6 or IPv4v6, the SMF generates an IPv6 Router Advertisement and sends it to the UE. If Control Plane </w:t>
      </w:r>
      <w:proofErr w:type="spellStart"/>
      <w:r w:rsidRPr="0018001A">
        <w:rPr>
          <w:rFonts w:eastAsia="等线"/>
          <w:color w:val="000000"/>
          <w:lang w:eastAsia="ja-JP"/>
        </w:rPr>
        <w:t>CIoT</w:t>
      </w:r>
      <w:proofErr w:type="spellEnd"/>
      <w:r w:rsidRPr="0018001A">
        <w:rPr>
          <w:rFonts w:eastAsia="等线"/>
          <w:color w:val="000000"/>
          <w:lang w:eastAsia="ja-JP"/>
        </w:rPr>
        <w:t xml:space="preserve"> 5GS Optimisation is enabled for this PDU Session the SMF sends the IPv6 Router Advertisement via the AMF for transmission to the UE using the Mobile Terminated Data Transport in Control Plane </w:t>
      </w:r>
      <w:proofErr w:type="spellStart"/>
      <w:r w:rsidRPr="0018001A">
        <w:rPr>
          <w:rFonts w:eastAsia="等线"/>
          <w:color w:val="000000"/>
          <w:lang w:eastAsia="ja-JP"/>
        </w:rPr>
        <w:t>CIoT</w:t>
      </w:r>
      <w:proofErr w:type="spellEnd"/>
      <w:r w:rsidRPr="0018001A">
        <w:rPr>
          <w:rFonts w:eastAsia="等线"/>
          <w:color w:val="000000"/>
          <w:lang w:eastAsia="ja-JP"/>
        </w:rPr>
        <w:t xml:space="preserve"> 5GS Optimisation procedures (see clause 4.24.2), otherwise the SMF sends the IPv6 Router Advertisement via N4 and the UPF.</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ko-KR"/>
        </w:rPr>
      </w:pPr>
      <w:r w:rsidRPr="0018001A">
        <w:rPr>
          <w:rFonts w:eastAsia="等线"/>
          <w:color w:val="000000"/>
          <w:lang w:eastAsia="ko-KR"/>
        </w:rPr>
        <w:t>20.</w:t>
      </w:r>
      <w:r w:rsidRPr="0018001A">
        <w:rPr>
          <w:rFonts w:eastAsia="等线"/>
          <w:color w:val="000000"/>
          <w:lang w:eastAsia="ko-KR"/>
        </w:rPr>
        <w:tab/>
        <w:t>If the UE has indicated support of transferring Port Management Information Containers, then SMF informs PCF that a 5GS Bridge information is available</w:t>
      </w:r>
      <w:proofErr w:type="gramStart"/>
      <w:r w:rsidRPr="0018001A">
        <w:rPr>
          <w:rFonts w:eastAsia="等线"/>
          <w:color w:val="000000"/>
          <w:lang w:eastAsia="ko-KR"/>
        </w:rPr>
        <w:t>..</w:t>
      </w:r>
      <w:proofErr w:type="gramEnd"/>
      <w:r w:rsidRPr="0018001A">
        <w:rPr>
          <w:rFonts w:eastAsia="等线"/>
          <w:color w:val="000000"/>
          <w:lang w:eastAsia="ko-KR"/>
        </w:rPr>
        <w:t xml:space="preserve"> SMF also includes the port number of the DS-TT Ethernet port</w:t>
      </w:r>
      <w:del w:id="19" w:author="zte-v1" w:date="2020-08-14T01:09:00Z">
        <w:r w:rsidRPr="0018001A" w:rsidDel="00DE257E">
          <w:rPr>
            <w:rFonts w:eastAsia="等线"/>
            <w:color w:val="000000"/>
            <w:lang w:eastAsia="ko-KR"/>
          </w:rPr>
          <w:delText>,</w:delText>
        </w:r>
      </w:del>
      <w:ins w:id="20" w:author="zte-v1" w:date="2020-08-14T01:09:00Z">
        <w:r w:rsidR="00DE257E" w:rsidRPr="0018001A" w:rsidDel="00DE257E">
          <w:rPr>
            <w:rFonts w:eastAsia="等线"/>
            <w:color w:val="000000"/>
            <w:lang w:eastAsia="ko-KR"/>
          </w:rPr>
          <w:t xml:space="preserve"> </w:t>
        </w:r>
      </w:ins>
      <w:del w:id="21" w:author="zte-v1" w:date="2020-08-14T01:09:00Z">
        <w:r w:rsidRPr="0018001A" w:rsidDel="00DE257E">
          <w:rPr>
            <w:rFonts w:eastAsia="等线"/>
            <w:color w:val="000000"/>
            <w:lang w:eastAsia="ko-KR"/>
          </w:rPr>
          <w:delText xml:space="preserve"> port number(s) of the serving NW-TT Ethernet port(s)</w:delText>
        </w:r>
      </w:del>
      <w:r w:rsidRPr="0018001A">
        <w:rPr>
          <w:rFonts w:eastAsia="等线"/>
          <w:color w:val="000000"/>
          <w:lang w:eastAsia="ko-KR"/>
        </w:rPr>
        <w:t xml:space="preserve">, MAC address of the DS-TT Ethernet port, 5GS Bridge ID, </w:t>
      </w:r>
      <w:ins w:id="22" w:author="zte-v1" w:date="2020-08-14T01:18:00Z">
        <w:r w:rsidR="00DE257E">
          <w:rPr>
            <w:rFonts w:eastAsia="等线"/>
            <w:color w:val="000000"/>
            <w:lang w:eastAsia="ko-KR"/>
          </w:rPr>
          <w:t xml:space="preserve">DS-TT </w:t>
        </w:r>
      </w:ins>
      <w:r w:rsidRPr="0018001A">
        <w:rPr>
          <w:rFonts w:eastAsia="等线"/>
          <w:color w:val="000000"/>
          <w:lang w:eastAsia="ko-KR"/>
        </w:rPr>
        <w:t>Port Management Information Container and UE-DS-TT Residence Time as provided by the UE. AF calculates the bridge delay for each port pair, i.e. composed of DS-TT Ethernet port and NW-TT Ethernet port, using the UE-DS-TT Residence Time</w:t>
      </w:r>
      <w:del w:id="23" w:author="zte-v1" w:date="2020-08-14T01:20:00Z">
        <w:r w:rsidRPr="0018001A" w:rsidDel="00DE257E">
          <w:rPr>
            <w:rFonts w:eastAsia="等线"/>
            <w:color w:val="000000"/>
            <w:lang w:eastAsia="ko-KR"/>
          </w:rPr>
          <w:delText xml:space="preserve"> for all NW-TT Ethernet port(s) serving the PDU session</w:delText>
        </w:r>
      </w:del>
      <w:r w:rsidRPr="0018001A">
        <w:rPr>
          <w:rFonts w:eastAsia="等线"/>
          <w:color w:val="000000"/>
          <w:lang w:eastAsia="ko-KR"/>
        </w:rPr>
        <w:t xml:space="preserve">. The SMF may inform PCF that a manageable NW-TT Ethernet port has been detected. If SMF received a </w:t>
      </w:r>
      <w:ins w:id="24" w:author="zte-v1" w:date="2020-08-14T01:22:00Z">
        <w:r w:rsidR="0090140C">
          <w:rPr>
            <w:rFonts w:eastAsia="等线"/>
            <w:color w:val="000000"/>
            <w:lang w:eastAsia="ko-KR"/>
          </w:rPr>
          <w:t xml:space="preserve">NW-TT </w:t>
        </w:r>
      </w:ins>
      <w:r w:rsidRPr="0018001A">
        <w:rPr>
          <w:rFonts w:eastAsia="等线"/>
          <w:color w:val="000000"/>
          <w:lang w:eastAsia="ko-KR"/>
        </w:rPr>
        <w:t xml:space="preserve">Port Management Information Container </w:t>
      </w:r>
      <w:ins w:id="25" w:author="zte-v1" w:date="2020-08-14T01:20:00Z">
        <w:r w:rsidR="00DE257E">
          <w:rPr>
            <w:rFonts w:eastAsia="等线"/>
            <w:color w:val="000000"/>
            <w:lang w:eastAsia="ko-KR"/>
          </w:rPr>
          <w:t>and</w:t>
        </w:r>
      </w:ins>
      <w:ins w:id="26" w:author="zte-v1" w:date="2020-08-14T01:21:00Z">
        <w:r w:rsidR="00DE257E">
          <w:rPr>
            <w:rFonts w:eastAsia="等线"/>
            <w:color w:val="000000"/>
            <w:lang w:eastAsia="ko-KR"/>
          </w:rPr>
          <w:t>/or Bridge</w:t>
        </w:r>
        <w:r w:rsidR="00DE257E" w:rsidRPr="0018001A">
          <w:rPr>
            <w:rFonts w:eastAsia="等线"/>
            <w:color w:val="000000"/>
            <w:lang w:eastAsia="ko-KR"/>
          </w:rPr>
          <w:t xml:space="preserve"> Management Information Container </w:t>
        </w:r>
      </w:ins>
      <w:r w:rsidRPr="0018001A">
        <w:rPr>
          <w:rFonts w:eastAsia="等线"/>
          <w:color w:val="000000"/>
          <w:lang w:eastAsia="ko-KR"/>
        </w:rPr>
        <w:t xml:space="preserve">from the UPF, then SMF provides the </w:t>
      </w:r>
      <w:ins w:id="27" w:author="zte-v1" w:date="2020-08-14T01:20:00Z">
        <w:r w:rsidR="00DE257E">
          <w:rPr>
            <w:rFonts w:eastAsia="等线"/>
            <w:color w:val="000000"/>
            <w:lang w:eastAsia="ko-KR"/>
          </w:rPr>
          <w:t xml:space="preserve">NW-TT </w:t>
        </w:r>
      </w:ins>
      <w:r w:rsidRPr="0018001A">
        <w:rPr>
          <w:rFonts w:eastAsia="等线"/>
          <w:color w:val="000000"/>
          <w:lang w:eastAsia="ko-KR"/>
        </w:rPr>
        <w:t xml:space="preserve">Port Management Information Container </w:t>
      </w:r>
      <w:ins w:id="28" w:author="zte-v1" w:date="2020-08-14T01:21:00Z">
        <w:r w:rsidR="00DE257E">
          <w:rPr>
            <w:rFonts w:eastAsia="等线"/>
            <w:color w:val="000000"/>
            <w:lang w:eastAsia="ko-KR"/>
          </w:rPr>
          <w:t>and/or Bridge</w:t>
        </w:r>
        <w:r w:rsidR="00DE257E" w:rsidRPr="0018001A">
          <w:rPr>
            <w:rFonts w:eastAsia="等线"/>
            <w:color w:val="000000"/>
            <w:lang w:eastAsia="ko-KR"/>
          </w:rPr>
          <w:t xml:space="preserve"> Management Information Container </w:t>
        </w:r>
      </w:ins>
      <w:r w:rsidRPr="0018001A">
        <w:rPr>
          <w:rFonts w:eastAsia="等线"/>
          <w:color w:val="000000"/>
          <w:lang w:eastAsia="ko-KR"/>
        </w:rPr>
        <w:t>to the PCF as described in clause 5.28.3.2 of TS 23.501 [2].</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ko-KR"/>
        </w:rPr>
      </w:pPr>
      <w:r w:rsidRPr="0018001A">
        <w:rPr>
          <w:rFonts w:eastAsia="等线"/>
          <w:color w:val="000000"/>
          <w:lang w:eastAsia="ko-KR"/>
        </w:rPr>
        <w:t>21.</w:t>
      </w:r>
      <w:r w:rsidRPr="0018001A">
        <w:rPr>
          <w:rFonts w:eastAsia="等线"/>
          <w:color w:val="000000"/>
          <w:lang w:eastAsia="ko-KR"/>
        </w:rPr>
        <w:tab/>
        <w:t>If the PDU Session establishment failed after step 4, the SMF shall perform the following:</w:t>
      </w:r>
    </w:p>
    <w:p w:rsidR="0018001A" w:rsidRPr="0018001A" w:rsidRDefault="0018001A" w:rsidP="0018001A">
      <w:pPr>
        <w:overflowPunct w:val="0"/>
        <w:autoSpaceDE w:val="0"/>
        <w:autoSpaceDN w:val="0"/>
        <w:adjustRightInd w:val="0"/>
        <w:ind w:left="851" w:hanging="284"/>
        <w:textAlignment w:val="baseline"/>
        <w:rPr>
          <w:rFonts w:eastAsia="等线"/>
          <w:color w:val="000000"/>
          <w:lang w:eastAsia="ko-KR"/>
        </w:rPr>
      </w:pPr>
      <w:r w:rsidRPr="0018001A">
        <w:rPr>
          <w:rFonts w:eastAsia="等线"/>
          <w:color w:val="000000"/>
          <w:lang w:eastAsia="ko-KR"/>
        </w:rPr>
        <w:tab/>
        <w:t xml:space="preserve">The SMF unsubscribes to the modifications of Session Management Subscription data for the corresponding (SUPI, DNN, S-NSSAI of the HPLMN), using </w:t>
      </w:r>
      <w:proofErr w:type="spellStart"/>
      <w:r w:rsidRPr="0018001A">
        <w:rPr>
          <w:rFonts w:eastAsia="等线"/>
          <w:color w:val="000000"/>
          <w:lang w:eastAsia="ko-KR"/>
        </w:rPr>
        <w:t>Nudm_SDM_Unsubscribe</w:t>
      </w:r>
      <w:proofErr w:type="spellEnd"/>
      <w:r w:rsidRPr="0018001A">
        <w:rPr>
          <w:rFonts w:eastAsia="等线"/>
          <w:color w:val="000000"/>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8001A">
        <w:rPr>
          <w:rFonts w:eastAsia="等线"/>
          <w:color w:val="000000"/>
          <w:lang w:eastAsia="ko-KR"/>
        </w:rPr>
        <w:t>Nudr_DM_Unsubscribe</w:t>
      </w:r>
      <w:proofErr w:type="spellEnd"/>
      <w:r w:rsidRPr="0018001A">
        <w:rPr>
          <w:rFonts w:eastAsia="等线"/>
          <w:color w:val="000000"/>
          <w:lang w:eastAsia="ko-KR"/>
        </w:rPr>
        <w:t xml:space="preserve"> (SUPI, Subscription Data, Session Management Subscription data, S-NSSAI of the HPLMN, DNN).</w:t>
      </w:r>
    </w:p>
    <w:p w:rsidR="00B12168" w:rsidRDefault="00B12168" w:rsidP="00A903F7">
      <w:pPr>
        <w:rPr>
          <w:noProof/>
        </w:rPr>
      </w:pPr>
    </w:p>
    <w:p w:rsidR="00B12168" w:rsidRPr="002800F7" w:rsidRDefault="00B12168" w:rsidP="00B1216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B12168" w:rsidRDefault="00B12168" w:rsidP="00A903F7">
      <w:pPr>
        <w:rPr>
          <w:noProof/>
        </w:rPr>
      </w:pPr>
    </w:p>
    <w:p w:rsidR="0018001A" w:rsidRPr="0018001A" w:rsidRDefault="0018001A" w:rsidP="0018001A">
      <w:pPr>
        <w:keepNext/>
        <w:keepLines/>
        <w:spacing w:before="120"/>
        <w:ind w:left="1418" w:hanging="1418"/>
        <w:outlineLvl w:val="3"/>
        <w:rPr>
          <w:rFonts w:ascii="Arial" w:eastAsia="等线" w:hAnsi="Arial"/>
          <w:sz w:val="24"/>
          <w:lang w:eastAsia="ko-KR"/>
        </w:rPr>
      </w:pPr>
      <w:bookmarkStart w:id="29" w:name="_Toc20203980"/>
      <w:bookmarkStart w:id="30" w:name="_Toc27894666"/>
      <w:bookmarkStart w:id="31" w:name="_Toc36191733"/>
      <w:bookmarkStart w:id="32" w:name="_Toc45192819"/>
      <w:bookmarkStart w:id="33" w:name="_Toc47592451"/>
      <w:r w:rsidRPr="0018001A">
        <w:rPr>
          <w:rFonts w:ascii="Arial" w:eastAsia="等线" w:hAnsi="Arial"/>
          <w:sz w:val="24"/>
          <w:lang w:eastAsia="ko-KR"/>
        </w:rPr>
        <w:lastRenderedPageBreak/>
        <w:t>4.3.3.2</w:t>
      </w:r>
      <w:r w:rsidRPr="0018001A">
        <w:rPr>
          <w:rFonts w:ascii="Arial" w:eastAsia="等线" w:hAnsi="Arial"/>
          <w:sz w:val="24"/>
          <w:lang w:eastAsia="ko-KR"/>
        </w:rPr>
        <w:tab/>
        <w:t>UE or network requested PDU Session Modification (non-roaming and roaming with local breakout)</w:t>
      </w:r>
      <w:bookmarkEnd w:id="29"/>
      <w:bookmarkEnd w:id="30"/>
      <w:bookmarkEnd w:id="31"/>
      <w:bookmarkEnd w:id="32"/>
      <w:bookmarkEnd w:id="33"/>
    </w:p>
    <w:p w:rsidR="0018001A" w:rsidRPr="0018001A" w:rsidRDefault="0018001A" w:rsidP="0018001A">
      <w:pPr>
        <w:rPr>
          <w:rFonts w:eastAsia="等线"/>
          <w:lang w:eastAsia="ko-KR"/>
        </w:rPr>
      </w:pPr>
      <w:r w:rsidRPr="0018001A">
        <w:rPr>
          <w:rFonts w:eastAsia="等线"/>
          <w:lang w:eastAsia="ko-KR"/>
        </w:rPr>
        <w:t>The UE or network requested PDU Session Modification procedure (non-roaming and roaming with local breakout scenario) is depicted in figure 4.3.3.2-1.</w:t>
      </w:r>
    </w:p>
    <w:bookmarkStart w:id="34" w:name="_MON_1639919360"/>
    <w:bookmarkEnd w:id="34"/>
    <w:p w:rsidR="0018001A" w:rsidRPr="0018001A" w:rsidRDefault="0018001A" w:rsidP="0018001A">
      <w:pPr>
        <w:keepNext/>
        <w:keepLines/>
        <w:overflowPunct w:val="0"/>
        <w:autoSpaceDE w:val="0"/>
        <w:autoSpaceDN w:val="0"/>
        <w:adjustRightInd w:val="0"/>
        <w:spacing w:before="60"/>
        <w:jc w:val="center"/>
        <w:textAlignment w:val="baseline"/>
        <w:rPr>
          <w:rFonts w:ascii="Arial" w:eastAsia="等线" w:hAnsi="Arial"/>
          <w:b/>
          <w:color w:val="000000"/>
          <w:lang w:eastAsia="ja-JP"/>
        </w:rPr>
      </w:pPr>
      <w:r w:rsidRPr="0018001A">
        <w:rPr>
          <w:rFonts w:eastAsia="等线"/>
          <w:b/>
          <w:color w:val="000000"/>
          <w:lang w:eastAsia="ja-JP"/>
        </w:rPr>
        <w:object w:dxaOrig="9638" w:dyaOrig="10832">
          <v:shape id="_x0000_i1026" type="#_x0000_t75" style="width:474.45pt;height:533pt" o:ole="">
            <v:imagedata r:id="rId12" o:title=""/>
          </v:shape>
          <o:OLEObject Type="Embed" ProgID="Word.Picture.8" ShapeID="_x0000_i1026" DrawAspect="Content" ObjectID="_1658875454" r:id="rId13"/>
        </w:object>
      </w:r>
    </w:p>
    <w:p w:rsidR="0018001A" w:rsidRPr="0018001A" w:rsidRDefault="0018001A" w:rsidP="0018001A">
      <w:pPr>
        <w:keepLines/>
        <w:overflowPunct w:val="0"/>
        <w:autoSpaceDE w:val="0"/>
        <w:autoSpaceDN w:val="0"/>
        <w:adjustRightInd w:val="0"/>
        <w:spacing w:after="240"/>
        <w:jc w:val="center"/>
        <w:textAlignment w:val="baseline"/>
        <w:rPr>
          <w:rFonts w:ascii="Arial" w:eastAsia="等线" w:hAnsi="Arial"/>
          <w:b/>
          <w:color w:val="000000"/>
          <w:lang w:eastAsia="ko-KR"/>
        </w:rPr>
      </w:pPr>
      <w:r w:rsidRPr="0018001A">
        <w:rPr>
          <w:rFonts w:ascii="Arial" w:eastAsia="等线" w:hAnsi="Arial"/>
          <w:b/>
          <w:color w:val="000000"/>
          <w:lang w:eastAsia="ja-JP"/>
        </w:rPr>
        <w:t xml:space="preserve">Figure 4.3.3.2-1: </w:t>
      </w:r>
      <w:r w:rsidRPr="0018001A">
        <w:rPr>
          <w:rFonts w:ascii="Arial" w:eastAsia="等线" w:hAnsi="Arial"/>
          <w:b/>
          <w:color w:val="000000"/>
          <w:lang w:eastAsia="ko-KR"/>
        </w:rPr>
        <w:t xml:space="preserve">UE or network requested </w:t>
      </w:r>
      <w:r w:rsidRPr="0018001A">
        <w:rPr>
          <w:rFonts w:ascii="Arial" w:eastAsia="等线" w:hAnsi="Arial"/>
          <w:b/>
          <w:color w:val="000000"/>
          <w:lang w:eastAsia="ja-JP"/>
        </w:rPr>
        <w:t>PDU Session Modification (for non-roaming and roaming with local breakout)</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ko-KR"/>
        </w:rPr>
      </w:pPr>
      <w:r w:rsidRPr="0018001A">
        <w:rPr>
          <w:rFonts w:eastAsia="等线"/>
          <w:color w:val="000000"/>
          <w:lang w:eastAsia="ko-KR"/>
        </w:rPr>
        <w:t>1.</w:t>
      </w:r>
      <w:r w:rsidRPr="0018001A">
        <w:rPr>
          <w:rFonts w:eastAsia="等线"/>
          <w:color w:val="000000"/>
          <w:lang w:eastAsia="ko-KR"/>
        </w:rPr>
        <w:tab/>
        <w:t>The procedure may be triggered by following events:</w:t>
      </w:r>
    </w:p>
    <w:p w:rsidR="0018001A" w:rsidRPr="0018001A" w:rsidRDefault="0018001A" w:rsidP="0018001A">
      <w:pPr>
        <w:overflowPunct w:val="0"/>
        <w:autoSpaceDE w:val="0"/>
        <w:autoSpaceDN w:val="0"/>
        <w:adjustRightInd w:val="0"/>
        <w:ind w:left="851" w:hanging="284"/>
        <w:textAlignment w:val="baseline"/>
        <w:rPr>
          <w:rFonts w:eastAsia="等线"/>
          <w:color w:val="000000"/>
          <w:lang w:eastAsia="zh-CN"/>
        </w:rPr>
      </w:pPr>
      <w:r w:rsidRPr="0018001A">
        <w:rPr>
          <w:rFonts w:eastAsia="等线"/>
          <w:color w:val="000000"/>
          <w:lang w:eastAsia="ko-KR"/>
        </w:rPr>
        <w:lastRenderedPageBreak/>
        <w:t>1a.</w:t>
      </w:r>
      <w:r w:rsidRPr="0018001A">
        <w:rPr>
          <w:rFonts w:eastAsia="等线"/>
          <w:color w:val="000000"/>
          <w:lang w:eastAsia="ko-KR"/>
        </w:rPr>
        <w:tab/>
        <w:t xml:space="preserve">(UE initiated modification) The UE initiates the PDU Session Modification procedure by the transmission of an NAS message (N1 SM </w:t>
      </w:r>
      <w:r w:rsidRPr="0018001A">
        <w:rPr>
          <w:rFonts w:eastAsia="等线"/>
          <w:color w:val="000000"/>
          <w:lang w:eastAsia="ja-JP"/>
        </w:rPr>
        <w:t>container</w:t>
      </w:r>
      <w:r w:rsidRPr="0018001A">
        <w:rPr>
          <w:rFonts w:eastAsia="等线"/>
          <w:color w:val="000000"/>
          <w:lang w:eastAsia="ko-KR"/>
        </w:rPr>
        <w:t xml:space="preserve"> (PDU Session Modification Request (PDU session ID, Packet Filters, Operation, Requested </w:t>
      </w:r>
      <w:proofErr w:type="spellStart"/>
      <w:r w:rsidRPr="0018001A">
        <w:rPr>
          <w:rFonts w:eastAsia="等线"/>
          <w:color w:val="000000"/>
          <w:lang w:eastAsia="ko-KR"/>
        </w:rPr>
        <w:t>QoS</w:t>
      </w:r>
      <w:proofErr w:type="spellEnd"/>
      <w:r w:rsidRPr="0018001A">
        <w:rPr>
          <w:rFonts w:eastAsia="等线"/>
          <w:color w:val="000000"/>
          <w:lang w:eastAsia="ko-KR"/>
        </w:rPr>
        <w:t>, Segregation, 5GSM Core Network Capability</w:t>
      </w:r>
      <w:r w:rsidRPr="0018001A">
        <w:rPr>
          <w:rFonts w:eastAsia="等线"/>
          <w:color w:val="000000"/>
          <w:lang w:eastAsia="ja-JP"/>
        </w:rPr>
        <w:t>, Number Of Packet Filters, [Always-on PDU Session Requested])),</w:t>
      </w:r>
      <w:r w:rsidRPr="0018001A">
        <w:rPr>
          <w:rFonts w:eastAsia="等线"/>
          <w:color w:val="000000"/>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w:t>
      </w:r>
      <w:proofErr w:type="gramStart"/>
      <w:r w:rsidRPr="0018001A">
        <w:rPr>
          <w:rFonts w:eastAsia="等线"/>
          <w:color w:val="000000"/>
          <w:lang w:eastAsia="ko-KR"/>
        </w:rPr>
        <w:t>)AN</w:t>
      </w:r>
      <w:proofErr w:type="gramEnd"/>
      <w:r w:rsidRPr="0018001A">
        <w:rPr>
          <w:rFonts w:eastAsia="等线"/>
          <w:color w:val="000000"/>
          <w:lang w:eastAsia="ko-KR"/>
        </w:rPr>
        <w:t xml:space="preserve"> to the AMF with an indication of </w:t>
      </w:r>
      <w:r w:rsidRPr="0018001A">
        <w:rPr>
          <w:rFonts w:eastAsia="等线"/>
          <w:color w:val="000000"/>
          <w:lang w:eastAsia="zh-CN"/>
        </w:rPr>
        <w:t xml:space="preserve">User location Information. The AMF invokes </w:t>
      </w:r>
      <w:proofErr w:type="spellStart"/>
      <w:r w:rsidRPr="0018001A">
        <w:rPr>
          <w:rFonts w:eastAsia="等线"/>
          <w:color w:val="000000"/>
          <w:lang w:eastAsia="zh-CN"/>
        </w:rPr>
        <w:t>Nsmf_PDUSession_UpdateSMContext</w:t>
      </w:r>
      <w:proofErr w:type="spellEnd"/>
      <w:r w:rsidRPr="0018001A">
        <w:rPr>
          <w:rFonts w:eastAsia="等线"/>
          <w:color w:val="000000"/>
          <w:lang w:eastAsia="zh-CN"/>
        </w:rPr>
        <w:t xml:space="preserve"> </w:t>
      </w:r>
      <w:r w:rsidRPr="0018001A">
        <w:rPr>
          <w:rFonts w:eastAsia="等线"/>
          <w:color w:val="000000"/>
          <w:lang w:eastAsia="ko-KR"/>
        </w:rPr>
        <w:t>(SM Context ID, N1 SM container (PDU Session Modification Request))</w:t>
      </w:r>
      <w:r w:rsidRPr="0018001A">
        <w:rPr>
          <w:rFonts w:eastAsia="等线"/>
          <w:color w:val="000000"/>
          <w:lang w:eastAsia="zh-CN"/>
        </w:rPr>
        <w:t>.</w:t>
      </w:r>
    </w:p>
    <w:p w:rsidR="0018001A" w:rsidRPr="0018001A" w:rsidRDefault="0018001A" w:rsidP="0018001A">
      <w:pPr>
        <w:overflowPunct w:val="0"/>
        <w:autoSpaceDE w:val="0"/>
        <w:autoSpaceDN w:val="0"/>
        <w:adjustRightInd w:val="0"/>
        <w:ind w:left="851" w:hanging="284"/>
        <w:textAlignment w:val="baseline"/>
        <w:rPr>
          <w:rFonts w:eastAsia="等线"/>
          <w:color w:val="000000"/>
          <w:lang w:eastAsia="zh-CN"/>
        </w:rPr>
      </w:pPr>
      <w:r w:rsidRPr="0018001A">
        <w:rPr>
          <w:rFonts w:eastAsia="等线"/>
          <w:color w:val="000000"/>
          <w:lang w:eastAsia="ja-JP"/>
        </w:rPr>
        <w:tab/>
      </w:r>
      <w:r w:rsidRPr="0018001A">
        <w:rPr>
          <w:rFonts w:eastAsia="等线"/>
          <w:color w:val="000000"/>
          <w:lang w:eastAsia="ko-KR"/>
        </w:rPr>
        <w:t xml:space="preserve">When the UE requests specific </w:t>
      </w:r>
      <w:proofErr w:type="spellStart"/>
      <w:r w:rsidRPr="0018001A">
        <w:rPr>
          <w:rFonts w:eastAsia="等线"/>
          <w:color w:val="000000"/>
          <w:lang w:eastAsia="ko-KR"/>
        </w:rPr>
        <w:t>QoS</w:t>
      </w:r>
      <w:proofErr w:type="spellEnd"/>
      <w:r w:rsidRPr="0018001A">
        <w:rPr>
          <w:rFonts w:eastAsia="等线"/>
          <w:color w:val="000000"/>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18001A">
        <w:rPr>
          <w:rFonts w:eastAsia="等线"/>
          <w:color w:val="000000"/>
          <w:lang w:eastAsia="ko-KR"/>
        </w:rPr>
        <w:t>QoS</w:t>
      </w:r>
      <w:proofErr w:type="spellEnd"/>
      <w:r w:rsidRPr="0018001A">
        <w:rPr>
          <w:rFonts w:eastAsia="等线"/>
          <w:color w:val="000000"/>
          <w:lang w:eastAsia="ko-KR"/>
        </w:rPr>
        <w:t xml:space="preserve"> and optionally a Segregation indication. The Segregation indication is included when the UE recommends to the network to bind the applicable SDF(s) on a distinct and dedicated </w:t>
      </w:r>
      <w:proofErr w:type="spellStart"/>
      <w:r w:rsidRPr="0018001A">
        <w:rPr>
          <w:rFonts w:eastAsia="等线"/>
          <w:color w:val="000000"/>
          <w:lang w:eastAsia="ko-KR"/>
        </w:rPr>
        <w:t>QoS</w:t>
      </w:r>
      <w:proofErr w:type="spellEnd"/>
      <w:r w:rsidRPr="0018001A">
        <w:rPr>
          <w:rFonts w:eastAsia="等线"/>
          <w:color w:val="000000"/>
          <w:lang w:eastAsia="ko-KR"/>
        </w:rPr>
        <w:t xml:space="preserve"> Flow e.g. even if an existing </w:t>
      </w:r>
      <w:proofErr w:type="spellStart"/>
      <w:r w:rsidRPr="0018001A">
        <w:rPr>
          <w:rFonts w:eastAsia="等线"/>
          <w:color w:val="000000"/>
          <w:lang w:eastAsia="ko-KR"/>
        </w:rPr>
        <w:t>QoS</w:t>
      </w:r>
      <w:proofErr w:type="spellEnd"/>
      <w:r w:rsidRPr="0018001A">
        <w:rPr>
          <w:rFonts w:eastAsia="等线"/>
          <w:color w:val="000000"/>
          <w:lang w:eastAsia="ko-KR"/>
        </w:rPr>
        <w:t xml:space="preserve"> Flow can support the requested </w:t>
      </w:r>
      <w:proofErr w:type="spellStart"/>
      <w:r w:rsidRPr="0018001A">
        <w:rPr>
          <w:rFonts w:eastAsia="等线"/>
          <w:color w:val="000000"/>
          <w:lang w:eastAsia="ko-KR"/>
        </w:rPr>
        <w:t>QoS</w:t>
      </w:r>
      <w:proofErr w:type="spellEnd"/>
      <w:r w:rsidRPr="0018001A">
        <w:rPr>
          <w:rFonts w:eastAsia="等线"/>
          <w:color w:val="000000"/>
          <w:lang w:eastAsia="ko-KR"/>
        </w:rPr>
        <w:t xml:space="preserve">. The network should abide by the UE request, but is allowed to proceed instead with binding the selected SDF(s) on an existing </w:t>
      </w:r>
      <w:proofErr w:type="spellStart"/>
      <w:r w:rsidRPr="0018001A">
        <w:rPr>
          <w:rFonts w:eastAsia="等线"/>
          <w:color w:val="000000"/>
          <w:lang w:eastAsia="ko-KR"/>
        </w:rPr>
        <w:t>QoS</w:t>
      </w:r>
      <w:proofErr w:type="spellEnd"/>
      <w:r w:rsidRPr="0018001A">
        <w:rPr>
          <w:rFonts w:eastAsia="等线"/>
          <w:color w:val="000000"/>
          <w:lang w:eastAsia="ko-KR"/>
        </w:rPr>
        <w:t xml:space="preserve"> Flow.</w:t>
      </w:r>
    </w:p>
    <w:p w:rsidR="0018001A" w:rsidRPr="0018001A" w:rsidRDefault="0018001A" w:rsidP="0018001A">
      <w:pPr>
        <w:keepLines/>
        <w:overflowPunct w:val="0"/>
        <w:autoSpaceDE w:val="0"/>
        <w:autoSpaceDN w:val="0"/>
        <w:adjustRightInd w:val="0"/>
        <w:ind w:left="1135" w:hanging="851"/>
        <w:textAlignment w:val="baseline"/>
        <w:rPr>
          <w:rFonts w:eastAsia="等线"/>
          <w:color w:val="000000"/>
          <w:lang w:eastAsia="zh-CN"/>
        </w:rPr>
      </w:pPr>
      <w:r w:rsidRPr="0018001A">
        <w:rPr>
          <w:rFonts w:eastAsia="等线"/>
          <w:color w:val="000000"/>
          <w:lang w:eastAsia="ko-KR"/>
        </w:rPr>
        <w:t>NOTE</w:t>
      </w:r>
      <w:r w:rsidRPr="0018001A">
        <w:rPr>
          <w:rFonts w:eastAsia="等线"/>
          <w:color w:val="000000"/>
          <w:lang w:eastAsia="ja-JP"/>
        </w:rPr>
        <w:t> </w:t>
      </w:r>
      <w:r w:rsidRPr="0018001A">
        <w:rPr>
          <w:rFonts w:eastAsia="等线"/>
          <w:color w:val="000000"/>
          <w:lang w:eastAsia="ko-KR"/>
        </w:rPr>
        <w:t>1:</w:t>
      </w:r>
      <w:r w:rsidRPr="0018001A">
        <w:rPr>
          <w:rFonts w:eastAsia="等线"/>
          <w:color w:val="000000"/>
          <w:lang w:eastAsia="ko-KR"/>
        </w:rPr>
        <w:tab/>
        <w:t xml:space="preserve">Only one </w:t>
      </w:r>
      <w:proofErr w:type="spellStart"/>
      <w:r w:rsidRPr="0018001A">
        <w:rPr>
          <w:rFonts w:eastAsia="等线"/>
          <w:color w:val="000000"/>
          <w:lang w:eastAsia="ko-KR"/>
        </w:rPr>
        <w:t>QoS</w:t>
      </w:r>
      <w:proofErr w:type="spellEnd"/>
      <w:r w:rsidRPr="0018001A">
        <w:rPr>
          <w:rFonts w:eastAsia="等线"/>
          <w:color w:val="000000"/>
          <w:lang w:eastAsia="ko-KR"/>
        </w:rPr>
        <w:t xml:space="preserve"> Flow is used for traffic segregation. If UE makes subsequent requests for segregation of additional SDF(s), the additional SDF(s) are multiplexed on the existing </w:t>
      </w:r>
      <w:proofErr w:type="spellStart"/>
      <w:r w:rsidRPr="0018001A">
        <w:rPr>
          <w:rFonts w:eastAsia="等线"/>
          <w:color w:val="000000"/>
          <w:lang w:eastAsia="ko-KR"/>
        </w:rPr>
        <w:t>QoS</w:t>
      </w:r>
      <w:proofErr w:type="spellEnd"/>
      <w:r w:rsidRPr="0018001A">
        <w:rPr>
          <w:rFonts w:eastAsia="等线"/>
          <w:color w:val="000000"/>
          <w:lang w:eastAsia="ko-KR"/>
        </w:rPr>
        <w:t xml:space="preserve"> Flow that is used for segregation.</w:t>
      </w:r>
    </w:p>
    <w:p w:rsidR="0018001A" w:rsidRPr="0018001A" w:rsidRDefault="0018001A" w:rsidP="0018001A">
      <w:pPr>
        <w:overflowPunct w:val="0"/>
        <w:autoSpaceDE w:val="0"/>
        <w:autoSpaceDN w:val="0"/>
        <w:adjustRightInd w:val="0"/>
        <w:ind w:left="851" w:hanging="284"/>
        <w:textAlignment w:val="baseline"/>
        <w:rPr>
          <w:rFonts w:eastAsia="等线"/>
          <w:color w:val="000000"/>
          <w:lang w:eastAsia="ko-KR"/>
        </w:rPr>
      </w:pPr>
      <w:r w:rsidRPr="0018001A">
        <w:rPr>
          <w:rFonts w:eastAsia="等线"/>
          <w:color w:val="000000"/>
          <w:lang w:eastAsia="zh-CN"/>
        </w:rPr>
        <w:tab/>
        <w:t>The UE shall not trigger a PDU Session Modification procedure for a PDU Session corresponding to a LADN when the UE is outside the area of availability of the LADN.</w:t>
      </w:r>
    </w:p>
    <w:p w:rsidR="0018001A" w:rsidRPr="0018001A" w:rsidRDefault="0018001A" w:rsidP="0018001A">
      <w:pPr>
        <w:overflowPunct w:val="0"/>
        <w:autoSpaceDE w:val="0"/>
        <w:autoSpaceDN w:val="0"/>
        <w:adjustRightInd w:val="0"/>
        <w:ind w:left="851" w:hanging="284"/>
        <w:textAlignment w:val="baseline"/>
        <w:rPr>
          <w:rFonts w:eastAsia="等线"/>
          <w:color w:val="000000"/>
          <w:lang w:eastAsia="ko-KR"/>
        </w:rPr>
      </w:pPr>
      <w:r w:rsidRPr="0018001A">
        <w:rPr>
          <w:rFonts w:eastAsia="等线"/>
          <w:color w:val="000000"/>
          <w:lang w:eastAsia="ko-KR"/>
        </w:rPr>
        <w:tab/>
        <w:t>The PS Data Off status, if changed, shall be included in the PCO in the PDU Session Modification Request message.</w:t>
      </w:r>
    </w:p>
    <w:p w:rsidR="0018001A" w:rsidRPr="0018001A" w:rsidRDefault="0018001A" w:rsidP="0018001A">
      <w:pPr>
        <w:overflowPunct w:val="0"/>
        <w:autoSpaceDE w:val="0"/>
        <w:autoSpaceDN w:val="0"/>
        <w:adjustRightInd w:val="0"/>
        <w:ind w:left="851" w:hanging="284"/>
        <w:textAlignment w:val="baseline"/>
        <w:rPr>
          <w:rFonts w:eastAsia="等线"/>
          <w:color w:val="000000"/>
          <w:lang w:eastAsia="ja-JP"/>
        </w:rPr>
      </w:pPr>
      <w:r w:rsidRPr="0018001A">
        <w:rPr>
          <w:rFonts w:eastAsia="等线"/>
          <w:color w:val="000000"/>
          <w:lang w:eastAsia="ko-KR"/>
        </w:rPr>
        <w:tab/>
      </w:r>
      <w:r w:rsidRPr="0018001A">
        <w:rPr>
          <w:rFonts w:eastAsia="等线"/>
          <w:color w:val="000000"/>
          <w:lang w:eastAsia="ja-JP"/>
        </w:rPr>
        <w:t>For a PDU Session which was established in the EPS, when</w:t>
      </w:r>
      <w:r w:rsidRPr="0018001A">
        <w:rPr>
          <w:rFonts w:eastAsia="等线"/>
          <w:color w:val="000000"/>
          <w:lang w:eastAsia="ko-KR"/>
        </w:rPr>
        <w:t xml:space="preserve"> </w:t>
      </w:r>
      <w:r w:rsidRPr="0018001A">
        <w:rPr>
          <w:rFonts w:eastAsia="等线"/>
          <w:color w:val="000000"/>
          <w:lang w:eastAsia="ja-JP"/>
        </w:rPr>
        <w:t>t</w:t>
      </w:r>
      <w:r w:rsidRPr="0018001A">
        <w:rPr>
          <w:rFonts w:eastAsia="等线"/>
          <w:color w:val="000000"/>
          <w:lang w:eastAsia="ko-KR"/>
        </w:rPr>
        <w:t xml:space="preserve">he UE </w:t>
      </w:r>
      <w:r w:rsidRPr="0018001A">
        <w:rPr>
          <w:rFonts w:eastAsia="等线"/>
          <w:color w:val="000000"/>
          <w:lang w:eastAsia="ja-JP"/>
        </w:rPr>
        <w:t>moves from EPS to 5GS</w:t>
      </w:r>
      <w:r w:rsidRPr="0018001A">
        <w:rPr>
          <w:rFonts w:eastAsia="等线"/>
          <w:iCs/>
          <w:color w:val="000000"/>
          <w:lang w:eastAsia="ja-JP"/>
        </w:rPr>
        <w:t xml:space="preserve"> for the first time, the UE </w:t>
      </w:r>
      <w:r w:rsidRPr="0018001A">
        <w:rPr>
          <w:rFonts w:eastAsia="等线"/>
          <w:color w:val="000000"/>
          <w:lang w:eastAsia="ko-KR"/>
        </w:rPr>
        <w:t>include</w:t>
      </w:r>
      <w:r w:rsidRPr="0018001A">
        <w:rPr>
          <w:rFonts w:eastAsia="等线"/>
          <w:color w:val="000000"/>
          <w:lang w:eastAsia="zh-CN"/>
        </w:rPr>
        <w:t>s</w:t>
      </w:r>
      <w:r w:rsidRPr="0018001A">
        <w:rPr>
          <w:rFonts w:eastAsia="等线"/>
          <w:color w:val="000000"/>
          <w:lang w:eastAsia="ko-KR"/>
        </w:rPr>
        <w:t xml:space="preserve"> an Always-on PDU Session Requested indication in the PDU Session </w:t>
      </w:r>
      <w:r w:rsidRPr="0018001A">
        <w:rPr>
          <w:rFonts w:eastAsia="等线"/>
          <w:color w:val="000000"/>
          <w:lang w:eastAsia="ja-JP"/>
        </w:rPr>
        <w:t>Modification</w:t>
      </w:r>
      <w:r w:rsidRPr="0018001A">
        <w:rPr>
          <w:rFonts w:eastAsia="等线"/>
          <w:color w:val="000000"/>
          <w:lang w:eastAsia="ko-KR"/>
        </w:rPr>
        <w:t xml:space="preserve"> Request message if it wants to </w:t>
      </w:r>
      <w:r w:rsidRPr="0018001A">
        <w:rPr>
          <w:rFonts w:eastAsia="等线"/>
          <w:color w:val="000000"/>
          <w:lang w:eastAsia="ja-JP"/>
        </w:rPr>
        <w:t>change the PDU Session to a</w:t>
      </w:r>
      <w:r w:rsidRPr="0018001A">
        <w:rPr>
          <w:rFonts w:eastAsia="等线"/>
          <w:color w:val="000000"/>
          <w:lang w:eastAsia="ko-KR"/>
        </w:rPr>
        <w:t>n always-on PDU Session.</w:t>
      </w:r>
    </w:p>
    <w:p w:rsidR="0018001A" w:rsidRPr="0018001A" w:rsidRDefault="0018001A" w:rsidP="0018001A">
      <w:pPr>
        <w:overflowPunct w:val="0"/>
        <w:autoSpaceDE w:val="0"/>
        <w:autoSpaceDN w:val="0"/>
        <w:adjustRightInd w:val="0"/>
        <w:ind w:left="851" w:hanging="284"/>
        <w:textAlignment w:val="baseline"/>
        <w:rPr>
          <w:rFonts w:eastAsia="等线"/>
          <w:color w:val="000000"/>
          <w:lang w:eastAsia="ko-KR"/>
        </w:rPr>
      </w:pPr>
      <w:r w:rsidRPr="0018001A">
        <w:rPr>
          <w:rFonts w:eastAsia="等线"/>
          <w:color w:val="000000"/>
          <w:lang w:eastAsia="ko-KR"/>
        </w:rPr>
        <w:tab/>
        <w:t>When PCF is deployed, the SMF shall further report the PS Data Off status to PCF if the PS Data Off event trigger is provisioned, the additional behaviour of SMF and PCF for 3GPP PS Data Off is defined in TS 23.503 [20].</w:t>
      </w:r>
    </w:p>
    <w:p w:rsidR="0018001A" w:rsidRPr="0018001A" w:rsidRDefault="0018001A" w:rsidP="0018001A">
      <w:pPr>
        <w:overflowPunct w:val="0"/>
        <w:autoSpaceDE w:val="0"/>
        <w:autoSpaceDN w:val="0"/>
        <w:adjustRightInd w:val="0"/>
        <w:ind w:left="851" w:hanging="284"/>
        <w:textAlignment w:val="baseline"/>
        <w:rPr>
          <w:rFonts w:eastAsia="等线"/>
          <w:color w:val="000000"/>
          <w:lang w:eastAsia="ko-KR"/>
        </w:rPr>
      </w:pPr>
      <w:r w:rsidRPr="0018001A">
        <w:rPr>
          <w:rFonts w:eastAsia="等线"/>
          <w:color w:val="000000"/>
          <w:lang w:eastAsia="ko-KR"/>
        </w:rPr>
        <w:tab/>
        <w:t>The 5GSM Core Network Capability is provided by the UE and handled by SMF as defined in TS 23.501 [2] clause 5.4.4b.</w:t>
      </w:r>
    </w:p>
    <w:p w:rsidR="0018001A" w:rsidRPr="0018001A" w:rsidRDefault="0018001A" w:rsidP="0018001A">
      <w:pPr>
        <w:overflowPunct w:val="0"/>
        <w:autoSpaceDE w:val="0"/>
        <w:autoSpaceDN w:val="0"/>
        <w:adjustRightInd w:val="0"/>
        <w:ind w:left="851" w:hanging="284"/>
        <w:textAlignment w:val="baseline"/>
        <w:rPr>
          <w:rFonts w:eastAsia="等线"/>
          <w:color w:val="000000"/>
          <w:lang w:eastAsia="ko-KR"/>
        </w:rPr>
      </w:pPr>
      <w:r w:rsidRPr="0018001A">
        <w:rPr>
          <w:rFonts w:eastAsia="等线"/>
          <w:color w:val="000000"/>
          <w:lang w:eastAsia="ko-KR"/>
        </w:rPr>
        <w:tab/>
        <w:t>The UE Integrity Protection Maximum Data Rate indicates the maximum data rate up to which the UE can support UP integrity protection.</w:t>
      </w:r>
    </w:p>
    <w:p w:rsidR="0018001A" w:rsidRPr="0018001A" w:rsidRDefault="0018001A" w:rsidP="0018001A">
      <w:pPr>
        <w:overflowPunct w:val="0"/>
        <w:autoSpaceDE w:val="0"/>
        <w:autoSpaceDN w:val="0"/>
        <w:adjustRightInd w:val="0"/>
        <w:ind w:left="851" w:hanging="284"/>
        <w:textAlignment w:val="baseline"/>
        <w:rPr>
          <w:rFonts w:eastAsia="等线"/>
          <w:color w:val="000000"/>
          <w:lang w:eastAsia="ko-KR"/>
        </w:rPr>
      </w:pPr>
      <w:r w:rsidRPr="0018001A">
        <w:rPr>
          <w:rFonts w:eastAsia="等线"/>
          <w:color w:val="000000"/>
          <w:lang w:eastAsia="ko-KR"/>
        </w:rPr>
        <w:tab/>
        <w:t xml:space="preserve">The Number </w:t>
      </w:r>
      <w:proofErr w:type="gramStart"/>
      <w:r w:rsidRPr="0018001A">
        <w:rPr>
          <w:rFonts w:eastAsia="等线"/>
          <w:color w:val="000000"/>
          <w:lang w:eastAsia="ko-KR"/>
        </w:rPr>
        <w:t>Of</w:t>
      </w:r>
      <w:proofErr w:type="gramEnd"/>
      <w:r w:rsidRPr="0018001A">
        <w:rPr>
          <w:rFonts w:eastAsia="等线"/>
          <w:color w:val="000000"/>
          <w:lang w:eastAsia="ko-KR"/>
        </w:rPr>
        <w:t xml:space="preserve"> Packet Filters indicates the number of supported packet filters for signalled </w:t>
      </w:r>
      <w:proofErr w:type="spellStart"/>
      <w:r w:rsidRPr="0018001A">
        <w:rPr>
          <w:rFonts w:eastAsia="等线"/>
          <w:color w:val="000000"/>
          <w:lang w:eastAsia="ko-KR"/>
        </w:rPr>
        <w:t>QoS</w:t>
      </w:r>
      <w:proofErr w:type="spellEnd"/>
      <w:r w:rsidRPr="0018001A">
        <w:rPr>
          <w:rFonts w:eastAsia="等线"/>
          <w:color w:val="000000"/>
          <w:lang w:eastAsia="ko-KR"/>
        </w:rPr>
        <w:t xml:space="preserve"> rules as described in TS 23.501 [2] clause 5.17.2.2.2.</w:t>
      </w:r>
    </w:p>
    <w:p w:rsidR="0018001A" w:rsidRPr="0018001A" w:rsidRDefault="0018001A" w:rsidP="0018001A">
      <w:pPr>
        <w:overflowPunct w:val="0"/>
        <w:autoSpaceDE w:val="0"/>
        <w:autoSpaceDN w:val="0"/>
        <w:adjustRightInd w:val="0"/>
        <w:ind w:left="851" w:hanging="284"/>
        <w:textAlignment w:val="baseline"/>
        <w:rPr>
          <w:rFonts w:eastAsia="等线"/>
          <w:color w:val="000000"/>
          <w:lang w:eastAsia="ko-KR"/>
        </w:rPr>
      </w:pPr>
      <w:r w:rsidRPr="0018001A">
        <w:rPr>
          <w:rFonts w:eastAsia="等线"/>
          <w:color w:val="000000"/>
          <w:lang w:eastAsia="ko-KR"/>
        </w:rPr>
        <w:tab/>
        <w:t>Port Management Information Container is received from DS-TT and includes Ethernet-port related management information as defined in TS 23.501 [2] clause 5.28.3.</w:t>
      </w:r>
    </w:p>
    <w:p w:rsidR="0018001A" w:rsidRPr="0018001A" w:rsidRDefault="0018001A" w:rsidP="0018001A">
      <w:pPr>
        <w:overflowPunct w:val="0"/>
        <w:autoSpaceDE w:val="0"/>
        <w:autoSpaceDN w:val="0"/>
        <w:adjustRightInd w:val="0"/>
        <w:ind w:left="851" w:hanging="284"/>
        <w:textAlignment w:val="baseline"/>
        <w:rPr>
          <w:rFonts w:eastAsia="等线"/>
          <w:color w:val="000000"/>
          <w:lang w:eastAsia="ko-KR"/>
        </w:rPr>
      </w:pPr>
      <w:r w:rsidRPr="0018001A">
        <w:rPr>
          <w:rFonts w:eastAsia="等线"/>
          <w:color w:val="000000"/>
          <w:lang w:eastAsia="ko-KR"/>
        </w:rPr>
        <w:t>1b.</w:t>
      </w:r>
      <w:r w:rsidRPr="0018001A">
        <w:rPr>
          <w:rFonts w:eastAsia="等线"/>
          <w:color w:val="000000"/>
          <w:lang w:eastAsia="ko-KR"/>
        </w:rPr>
        <w:tab/>
        <w:t xml:space="preserve">(SMF requested modification) The PCF </w:t>
      </w:r>
      <w:r w:rsidRPr="0018001A">
        <w:rPr>
          <w:rFonts w:eastAsia="等线"/>
          <w:color w:val="000000"/>
          <w:lang w:eastAsia="zh-CN"/>
        </w:rPr>
        <w:t xml:space="preserve">performs a PCF initiated SM Policy Association Modification procedure as defined in clause 4.16.5.2 </w:t>
      </w:r>
      <w:r w:rsidRPr="0018001A">
        <w:rPr>
          <w:rFonts w:eastAsia="宋体"/>
          <w:color w:val="000000"/>
          <w:lang w:eastAsia="zh-CN"/>
        </w:rPr>
        <w:t>to notify SMF about</w:t>
      </w:r>
      <w:r w:rsidRPr="0018001A">
        <w:rPr>
          <w:rFonts w:eastAsia="等线"/>
          <w:color w:val="000000"/>
          <w:lang w:eastAsia="ko-KR"/>
        </w:rPr>
        <w:t xml:space="preserve"> the modification of policies. This may e.g. have </w:t>
      </w:r>
      <w:r w:rsidRPr="0018001A">
        <w:rPr>
          <w:rFonts w:eastAsia="等线"/>
          <w:color w:val="000000"/>
          <w:lang w:eastAsia="ko-KR"/>
        </w:rPr>
        <w:lastRenderedPageBreak/>
        <w:t>been triggered by a policy decision or upon AF requests, e.g. Application Function influence on traffic routing as described in step 5 in clause 4.3.6.2 or AF to provide Port management information Container.</w:t>
      </w:r>
    </w:p>
    <w:p w:rsidR="0018001A" w:rsidRPr="0018001A" w:rsidRDefault="0018001A" w:rsidP="0018001A">
      <w:pPr>
        <w:overflowPunct w:val="0"/>
        <w:autoSpaceDE w:val="0"/>
        <w:autoSpaceDN w:val="0"/>
        <w:adjustRightInd w:val="0"/>
        <w:ind w:left="851" w:hanging="284"/>
        <w:textAlignment w:val="baseline"/>
        <w:rPr>
          <w:rFonts w:eastAsia="等线"/>
          <w:color w:val="000000"/>
          <w:lang w:eastAsia="ko-KR"/>
        </w:rPr>
      </w:pPr>
      <w:r w:rsidRPr="0018001A">
        <w:rPr>
          <w:rFonts w:eastAsia="等线"/>
          <w:color w:val="000000"/>
          <w:lang w:eastAsia="ko-KR"/>
        </w:rPr>
        <w:tab/>
        <w:t xml:space="preserve">If the </w:t>
      </w:r>
      <w:proofErr w:type="spellStart"/>
      <w:r w:rsidRPr="0018001A">
        <w:rPr>
          <w:rFonts w:eastAsia="等线"/>
          <w:color w:val="000000"/>
          <w:lang w:eastAsia="ko-KR"/>
        </w:rPr>
        <w:t>QoS</w:t>
      </w:r>
      <w:proofErr w:type="spellEnd"/>
      <w:r w:rsidRPr="0018001A">
        <w:rPr>
          <w:rFonts w:eastAsia="等线"/>
          <w:color w:val="000000"/>
          <w:lang w:eastAsia="ko-KR"/>
        </w:rPr>
        <w:t xml:space="preserve"> Monitoring for URLLC is requested by the AF, the PCF generates the </w:t>
      </w:r>
      <w:proofErr w:type="spellStart"/>
      <w:r w:rsidRPr="0018001A">
        <w:rPr>
          <w:rFonts w:eastAsia="等线"/>
          <w:color w:val="000000"/>
          <w:lang w:eastAsia="ko-KR"/>
        </w:rPr>
        <w:t>QoS</w:t>
      </w:r>
      <w:proofErr w:type="spellEnd"/>
      <w:r w:rsidRPr="0018001A">
        <w:rPr>
          <w:rFonts w:eastAsia="等线"/>
          <w:color w:val="000000"/>
          <w:lang w:eastAsia="ko-KR"/>
        </w:rPr>
        <w:t xml:space="preserve"> Monitoring policy for the corresponding service data flow, and provides the policy in the PCC rules to the SMF in this step.</w:t>
      </w:r>
    </w:p>
    <w:p w:rsidR="0018001A" w:rsidRPr="0018001A" w:rsidRDefault="0018001A" w:rsidP="0018001A">
      <w:pPr>
        <w:overflowPunct w:val="0"/>
        <w:autoSpaceDE w:val="0"/>
        <w:autoSpaceDN w:val="0"/>
        <w:adjustRightInd w:val="0"/>
        <w:ind w:left="851" w:hanging="284"/>
        <w:textAlignment w:val="baseline"/>
        <w:rPr>
          <w:rFonts w:eastAsia="等线"/>
          <w:color w:val="000000"/>
          <w:lang w:eastAsia="ko-KR"/>
        </w:rPr>
      </w:pPr>
      <w:r w:rsidRPr="0018001A">
        <w:rPr>
          <w:rFonts w:eastAsia="等线"/>
          <w:color w:val="000000"/>
          <w:lang w:eastAsia="ko-KR"/>
        </w:rPr>
        <w:t>1c.</w:t>
      </w:r>
      <w:r w:rsidRPr="0018001A">
        <w:rPr>
          <w:rFonts w:eastAsia="等线"/>
          <w:color w:val="000000"/>
          <w:lang w:eastAsia="ko-KR"/>
        </w:rPr>
        <w:tab/>
        <w:t xml:space="preserve">(SMF requested modification) The UDM </w:t>
      </w:r>
      <w:r w:rsidRPr="0018001A">
        <w:rPr>
          <w:rFonts w:eastAsia="宋体"/>
          <w:color w:val="000000"/>
          <w:lang w:eastAsia="ko-KR"/>
        </w:rPr>
        <w:t xml:space="preserve">updates the subscription data of SMF by </w:t>
      </w:r>
      <w:proofErr w:type="spellStart"/>
      <w:r w:rsidRPr="0018001A">
        <w:rPr>
          <w:rFonts w:eastAsia="宋体"/>
          <w:color w:val="000000"/>
          <w:lang w:eastAsia="ko-KR"/>
        </w:rPr>
        <w:t>Nudm_SDM_Notification</w:t>
      </w:r>
      <w:proofErr w:type="spellEnd"/>
      <w:r w:rsidRPr="0018001A">
        <w:rPr>
          <w:rFonts w:eastAsia="宋体"/>
          <w:color w:val="000000"/>
          <w:lang w:eastAsia="ko-KR"/>
        </w:rPr>
        <w:t xml:space="preserve"> </w:t>
      </w:r>
      <w:r w:rsidRPr="0018001A">
        <w:rPr>
          <w:rFonts w:eastAsia="等线"/>
          <w:color w:val="000000"/>
          <w:lang w:eastAsia="ko-KR"/>
        </w:rPr>
        <w:t>(</w:t>
      </w:r>
      <w:r w:rsidRPr="0018001A">
        <w:rPr>
          <w:rFonts w:eastAsia="等线"/>
          <w:color w:val="000000"/>
          <w:lang w:eastAsia="ja-JP"/>
        </w:rPr>
        <w:t>SUPI</w:t>
      </w:r>
      <w:r w:rsidRPr="0018001A">
        <w:rPr>
          <w:rFonts w:eastAsia="等线"/>
          <w:color w:val="000000"/>
          <w:lang w:eastAsia="ko-KR"/>
        </w:rPr>
        <w:t xml:space="preserve">, Session Management Subscription Data). The SMF updates the Session Management Subscription Data and acknowledges the UDM by returning an </w:t>
      </w:r>
      <w:proofErr w:type="spellStart"/>
      <w:r w:rsidRPr="0018001A">
        <w:rPr>
          <w:rFonts w:eastAsia="等线"/>
          <w:color w:val="000000"/>
          <w:lang w:eastAsia="ko-KR"/>
        </w:rPr>
        <w:t>Ack</w:t>
      </w:r>
      <w:proofErr w:type="spellEnd"/>
      <w:r w:rsidRPr="0018001A">
        <w:rPr>
          <w:rFonts w:eastAsia="宋体"/>
          <w:color w:val="000000"/>
          <w:lang w:eastAsia="ko-KR"/>
        </w:rPr>
        <w:t xml:space="preserve"> with </w:t>
      </w:r>
      <w:r w:rsidRPr="0018001A">
        <w:rPr>
          <w:rFonts w:eastAsia="等线"/>
          <w:color w:val="000000"/>
          <w:lang w:eastAsia="ko-KR"/>
        </w:rPr>
        <w:t>(</w:t>
      </w:r>
      <w:r w:rsidRPr="0018001A">
        <w:rPr>
          <w:rFonts w:eastAsia="等线"/>
          <w:color w:val="000000"/>
          <w:lang w:eastAsia="ja-JP"/>
        </w:rPr>
        <w:t>SUPI</w:t>
      </w:r>
      <w:r w:rsidRPr="0018001A">
        <w:rPr>
          <w:rFonts w:eastAsia="等线"/>
          <w:color w:val="000000"/>
          <w:lang w:eastAsia="ko-KR"/>
        </w:rPr>
        <w:t>).</w:t>
      </w:r>
    </w:p>
    <w:p w:rsidR="0018001A" w:rsidRPr="0018001A" w:rsidRDefault="0018001A" w:rsidP="0018001A">
      <w:pPr>
        <w:overflowPunct w:val="0"/>
        <w:autoSpaceDE w:val="0"/>
        <w:autoSpaceDN w:val="0"/>
        <w:adjustRightInd w:val="0"/>
        <w:ind w:left="851" w:hanging="284"/>
        <w:textAlignment w:val="baseline"/>
        <w:rPr>
          <w:rFonts w:eastAsia="等线"/>
          <w:color w:val="000000"/>
          <w:lang w:eastAsia="ko-KR"/>
        </w:rPr>
      </w:pPr>
      <w:r w:rsidRPr="0018001A">
        <w:rPr>
          <w:rFonts w:eastAsia="等线"/>
          <w:color w:val="000000"/>
          <w:lang w:eastAsia="ko-KR"/>
        </w:rPr>
        <w:t>1d.</w:t>
      </w:r>
      <w:r w:rsidRPr="0018001A">
        <w:rPr>
          <w:rFonts w:eastAsia="等线"/>
          <w:color w:val="000000"/>
          <w:lang w:eastAsia="ko-KR"/>
        </w:rPr>
        <w:tab/>
        <w:t>(SMF requested modification) The SMF may decide to modify PDU Session. This procedure also may be triggered based on locally configured policy or triggered from the (R</w:t>
      </w:r>
      <w:proofErr w:type="gramStart"/>
      <w:r w:rsidRPr="0018001A">
        <w:rPr>
          <w:rFonts w:eastAsia="等线"/>
          <w:color w:val="000000"/>
          <w:lang w:eastAsia="ko-KR"/>
        </w:rPr>
        <w:t>)AN</w:t>
      </w:r>
      <w:proofErr w:type="gramEnd"/>
      <w:r w:rsidRPr="0018001A">
        <w:rPr>
          <w:rFonts w:eastAsia="等线"/>
          <w:color w:val="000000"/>
          <w:lang w:eastAsia="ko-KR"/>
        </w:rPr>
        <w:t xml:space="preserve"> (see clause 4.2.6 and clause 4.9.1). It may also be triggered if the UP connection is activated (as described in Service Request procedure) and the SMF has marked that </w:t>
      </w:r>
      <w:r w:rsidRPr="0018001A">
        <w:rPr>
          <w:rFonts w:eastAsia="等线"/>
          <w:color w:val="000000"/>
          <w:lang w:eastAsia="ja-JP"/>
        </w:rPr>
        <w:t xml:space="preserve">the status of one or more </w:t>
      </w:r>
      <w:proofErr w:type="spellStart"/>
      <w:r w:rsidRPr="0018001A">
        <w:rPr>
          <w:rFonts w:eastAsia="等线"/>
          <w:color w:val="000000"/>
          <w:lang w:eastAsia="ja-JP"/>
        </w:rPr>
        <w:t>QoS</w:t>
      </w:r>
      <w:proofErr w:type="spellEnd"/>
      <w:r w:rsidRPr="0018001A">
        <w:rPr>
          <w:rFonts w:eastAsia="等线"/>
          <w:color w:val="000000"/>
          <w:lang w:eastAsia="ja-JP"/>
        </w:rPr>
        <w:t xml:space="preserve"> Flows </w:t>
      </w:r>
      <w:r w:rsidRPr="0018001A">
        <w:rPr>
          <w:rFonts w:eastAsia="等线"/>
          <w:color w:val="000000"/>
          <w:lang w:eastAsia="zh-CN"/>
        </w:rPr>
        <w:t>are deleted in the 5GC but not synchronized with the UE yet.</w:t>
      </w:r>
    </w:p>
    <w:p w:rsidR="0018001A" w:rsidRPr="0018001A" w:rsidRDefault="0018001A" w:rsidP="0018001A">
      <w:pPr>
        <w:overflowPunct w:val="0"/>
        <w:autoSpaceDE w:val="0"/>
        <w:autoSpaceDN w:val="0"/>
        <w:adjustRightInd w:val="0"/>
        <w:ind w:left="851" w:hanging="284"/>
        <w:textAlignment w:val="baseline"/>
        <w:rPr>
          <w:rFonts w:eastAsia="等线"/>
          <w:color w:val="000000"/>
          <w:lang w:eastAsia="ko-KR"/>
        </w:rPr>
      </w:pPr>
      <w:r w:rsidRPr="0018001A">
        <w:rPr>
          <w:rFonts w:eastAsia="等线"/>
          <w:color w:val="000000"/>
          <w:lang w:eastAsia="ko-KR"/>
        </w:rPr>
        <w:tab/>
        <w:t>If the SMF receives one of the triggers in step 1b ~ 1d, the SMF starts SMF requested PDU Session Modification procedure.</w:t>
      </w:r>
    </w:p>
    <w:p w:rsidR="0018001A" w:rsidRPr="0018001A" w:rsidRDefault="0018001A" w:rsidP="0018001A">
      <w:pPr>
        <w:overflowPunct w:val="0"/>
        <w:autoSpaceDE w:val="0"/>
        <w:autoSpaceDN w:val="0"/>
        <w:adjustRightInd w:val="0"/>
        <w:ind w:left="851" w:hanging="284"/>
        <w:textAlignment w:val="baseline"/>
        <w:rPr>
          <w:rFonts w:eastAsia="等线"/>
          <w:color w:val="000000"/>
          <w:lang w:eastAsia="ko-KR"/>
        </w:rPr>
      </w:pPr>
      <w:r w:rsidRPr="0018001A">
        <w:rPr>
          <w:rFonts w:eastAsia="等线"/>
          <w:color w:val="000000"/>
          <w:lang w:eastAsia="ko-KR"/>
        </w:rPr>
        <w:t>1</w:t>
      </w:r>
      <w:r w:rsidRPr="0018001A">
        <w:rPr>
          <w:rFonts w:eastAsia="等线"/>
          <w:color w:val="000000"/>
          <w:lang w:eastAsia="zh-CN"/>
        </w:rPr>
        <w:t>e</w:t>
      </w:r>
      <w:r w:rsidRPr="0018001A">
        <w:rPr>
          <w:rFonts w:eastAsia="等线"/>
          <w:color w:val="000000"/>
          <w:lang w:eastAsia="ko-KR"/>
        </w:rPr>
        <w:t>.</w:t>
      </w:r>
      <w:r w:rsidRPr="0018001A">
        <w:rPr>
          <w:rFonts w:eastAsia="等线"/>
          <w:color w:val="000000"/>
          <w:lang w:eastAsia="ko-KR"/>
        </w:rPr>
        <w:tab/>
        <w:t xml:space="preserve">(AN initiated modification) </w:t>
      </w:r>
      <w:r w:rsidRPr="0018001A">
        <w:rPr>
          <w:rFonts w:eastAsia="等线"/>
          <w:color w:val="000000"/>
          <w:lang w:eastAsia="zh-CN"/>
        </w:rPr>
        <w:t>(R</w:t>
      </w:r>
      <w:proofErr w:type="gramStart"/>
      <w:r w:rsidRPr="0018001A">
        <w:rPr>
          <w:rFonts w:eastAsia="等线"/>
          <w:color w:val="000000"/>
          <w:lang w:eastAsia="zh-CN"/>
        </w:rPr>
        <w:t>)AN</w:t>
      </w:r>
      <w:proofErr w:type="gramEnd"/>
      <w:r w:rsidRPr="0018001A">
        <w:rPr>
          <w:rFonts w:eastAsia="等线"/>
          <w:color w:val="000000"/>
          <w:lang w:eastAsia="zh-CN"/>
        </w:rPr>
        <w:t xml:space="preserve"> shall indicate to the SMF </w:t>
      </w:r>
      <w:r w:rsidRPr="0018001A">
        <w:rPr>
          <w:rFonts w:eastAsia="等线"/>
          <w:color w:val="000000"/>
          <w:lang w:eastAsia="ja-JP"/>
        </w:rPr>
        <w:t xml:space="preserve">when the AN resources onto which a </w:t>
      </w:r>
      <w:proofErr w:type="spellStart"/>
      <w:r w:rsidRPr="0018001A">
        <w:rPr>
          <w:rFonts w:eastAsia="等线"/>
          <w:color w:val="000000"/>
          <w:lang w:eastAsia="ja-JP"/>
        </w:rPr>
        <w:t>QoS</w:t>
      </w:r>
      <w:proofErr w:type="spellEnd"/>
      <w:r w:rsidRPr="0018001A">
        <w:rPr>
          <w:rFonts w:eastAsia="等线"/>
          <w:color w:val="000000"/>
          <w:lang w:eastAsia="ja-JP"/>
        </w:rPr>
        <w:t xml:space="preserve"> Flow is mapped are released irrespective of whether notification control is configured</w:t>
      </w:r>
      <w:r w:rsidRPr="0018001A">
        <w:rPr>
          <w:rFonts w:eastAsia="等线"/>
          <w:color w:val="000000"/>
          <w:lang w:eastAsia="zh-CN"/>
        </w:rPr>
        <w:t>. (R)</w:t>
      </w:r>
      <w:proofErr w:type="gramStart"/>
      <w:r w:rsidRPr="0018001A">
        <w:rPr>
          <w:rFonts w:eastAsia="等线"/>
          <w:color w:val="000000"/>
          <w:lang w:eastAsia="zh-CN"/>
        </w:rPr>
        <w:t>AN</w:t>
      </w:r>
      <w:proofErr w:type="gramEnd"/>
      <w:r w:rsidRPr="0018001A">
        <w:rPr>
          <w:rFonts w:eastAsia="等线"/>
          <w:color w:val="000000"/>
          <w:lang w:eastAsia="zh-CN"/>
        </w:rPr>
        <w:t xml:space="preserve"> sends the N2 message (PDU Session ID, N2 SM information) to the AMF. The N2 SM information includes the QFI, User location Information and an indication that the </w:t>
      </w:r>
      <w:proofErr w:type="spellStart"/>
      <w:r w:rsidRPr="0018001A">
        <w:rPr>
          <w:rFonts w:eastAsia="等线"/>
          <w:color w:val="000000"/>
          <w:lang w:eastAsia="zh-CN"/>
        </w:rPr>
        <w:t>QoS</w:t>
      </w:r>
      <w:proofErr w:type="spellEnd"/>
      <w:r w:rsidRPr="0018001A">
        <w:rPr>
          <w:rFonts w:eastAsia="等线"/>
          <w:color w:val="000000"/>
          <w:lang w:eastAsia="zh-CN"/>
        </w:rPr>
        <w:t xml:space="preserve"> Flow is released. The AMF </w:t>
      </w:r>
      <w:r w:rsidRPr="0018001A">
        <w:rPr>
          <w:rFonts w:eastAsia="宋体"/>
          <w:color w:val="000000"/>
          <w:lang w:eastAsia="zh-CN"/>
        </w:rPr>
        <w:t xml:space="preserve">invokes </w:t>
      </w:r>
      <w:proofErr w:type="spellStart"/>
      <w:r w:rsidRPr="0018001A">
        <w:rPr>
          <w:rFonts w:eastAsia="宋体"/>
          <w:color w:val="000000"/>
          <w:lang w:eastAsia="zh-CN"/>
        </w:rPr>
        <w:t>Nsmf_PDUSession_UpdateSMContext</w:t>
      </w:r>
      <w:proofErr w:type="spellEnd"/>
      <w:r w:rsidRPr="0018001A">
        <w:rPr>
          <w:rFonts w:eastAsia="宋体"/>
          <w:color w:val="000000"/>
          <w:lang w:eastAsia="zh-CN"/>
        </w:rPr>
        <w:t xml:space="preserve"> </w:t>
      </w:r>
      <w:r w:rsidRPr="0018001A">
        <w:rPr>
          <w:rFonts w:eastAsia="等线"/>
          <w:color w:val="000000"/>
          <w:lang w:eastAsia="zh-CN"/>
        </w:rPr>
        <w:t>(SM Context ID, N2 SM information)</w:t>
      </w:r>
      <w:r w:rsidRPr="0018001A">
        <w:rPr>
          <w:rFonts w:eastAsia="等线"/>
          <w:color w:val="000000"/>
          <w:lang w:eastAsia="ko-KR"/>
        </w:rPr>
        <w:t>.</w:t>
      </w:r>
    </w:p>
    <w:p w:rsidR="0018001A" w:rsidRPr="0018001A" w:rsidRDefault="0018001A" w:rsidP="0018001A">
      <w:pPr>
        <w:overflowPunct w:val="0"/>
        <w:autoSpaceDE w:val="0"/>
        <w:autoSpaceDN w:val="0"/>
        <w:adjustRightInd w:val="0"/>
        <w:ind w:left="851" w:hanging="284"/>
        <w:textAlignment w:val="baseline"/>
        <w:rPr>
          <w:rFonts w:eastAsia="等线"/>
          <w:color w:val="000000"/>
          <w:lang w:eastAsia="ko-KR"/>
        </w:rPr>
      </w:pPr>
      <w:r w:rsidRPr="0018001A">
        <w:rPr>
          <w:rFonts w:eastAsia="等线"/>
          <w:color w:val="000000"/>
          <w:lang w:eastAsia="ko-KR"/>
        </w:rPr>
        <w:tab/>
        <w:t xml:space="preserve">(AN initiated notification control) If notification control is configured for a GBR </w:t>
      </w:r>
      <w:proofErr w:type="spellStart"/>
      <w:r w:rsidRPr="0018001A">
        <w:rPr>
          <w:rFonts w:eastAsia="等线"/>
          <w:color w:val="000000"/>
          <w:lang w:eastAsia="ko-KR"/>
        </w:rPr>
        <w:t>QoS</w:t>
      </w:r>
      <w:proofErr w:type="spellEnd"/>
      <w:r w:rsidRPr="0018001A">
        <w:rPr>
          <w:rFonts w:eastAsia="等线"/>
          <w:color w:val="000000"/>
          <w:lang w:eastAsia="ko-KR"/>
        </w:rPr>
        <w:t xml:space="preserve"> Flow, (R)AN sends a N2 message (PDU Session ID, N2 SM information) to SMF when the (R)AN decides the </w:t>
      </w:r>
      <w:proofErr w:type="spellStart"/>
      <w:r w:rsidRPr="0018001A">
        <w:rPr>
          <w:rFonts w:eastAsia="等线"/>
          <w:color w:val="000000"/>
          <w:lang w:eastAsia="ko-KR"/>
        </w:rPr>
        <w:t>QoS</w:t>
      </w:r>
      <w:proofErr w:type="spellEnd"/>
      <w:r w:rsidRPr="0018001A">
        <w:rPr>
          <w:rFonts w:eastAsia="等线"/>
          <w:color w:val="000000"/>
          <w:lang w:eastAsia="ko-KR"/>
        </w:rPr>
        <w:t xml:space="preserve"> targets of the </w:t>
      </w:r>
      <w:proofErr w:type="spellStart"/>
      <w:r w:rsidRPr="0018001A">
        <w:rPr>
          <w:rFonts w:eastAsia="等线"/>
          <w:color w:val="000000"/>
          <w:lang w:eastAsia="ko-KR"/>
        </w:rPr>
        <w:t>QoS</w:t>
      </w:r>
      <w:proofErr w:type="spellEnd"/>
      <w:r w:rsidRPr="0018001A">
        <w:rPr>
          <w:rFonts w:eastAsia="等线"/>
          <w:color w:val="000000"/>
          <w:lang w:eastAsia="ko-KR"/>
        </w:rPr>
        <w:t xml:space="preserve"> Flow cannot be fulfilled or can be fulfilled again, respectively. The N2 SM information includes the QFI and an indication that the </w:t>
      </w:r>
      <w:proofErr w:type="spellStart"/>
      <w:r w:rsidRPr="0018001A">
        <w:rPr>
          <w:rFonts w:eastAsia="等线"/>
          <w:color w:val="000000"/>
          <w:lang w:eastAsia="ko-KR"/>
        </w:rPr>
        <w:t>QoS</w:t>
      </w:r>
      <w:proofErr w:type="spellEnd"/>
      <w:r w:rsidRPr="0018001A">
        <w:rPr>
          <w:rFonts w:eastAsia="等线"/>
          <w:color w:val="000000"/>
          <w:lang w:eastAsia="ko-KR"/>
        </w:rPr>
        <w:t xml:space="preserve"> targets for that </w:t>
      </w:r>
      <w:proofErr w:type="spellStart"/>
      <w:r w:rsidRPr="0018001A">
        <w:rPr>
          <w:rFonts w:eastAsia="等线"/>
          <w:color w:val="000000"/>
          <w:lang w:eastAsia="ko-KR"/>
        </w:rPr>
        <w:t>QoS</w:t>
      </w:r>
      <w:proofErr w:type="spellEnd"/>
      <w:r w:rsidRPr="0018001A">
        <w:rPr>
          <w:rFonts w:eastAsia="等线"/>
          <w:color w:val="000000"/>
          <w:lang w:eastAsia="ko-KR"/>
        </w:rPr>
        <w:t xml:space="preserve"> Flow cannot be fulfilled or can be fulfilled again, respectively. When </w:t>
      </w:r>
      <w:proofErr w:type="spellStart"/>
      <w:r w:rsidRPr="0018001A">
        <w:rPr>
          <w:rFonts w:eastAsia="等线"/>
          <w:color w:val="000000"/>
          <w:lang w:eastAsia="ko-KR"/>
        </w:rPr>
        <w:t>QoS</w:t>
      </w:r>
      <w:proofErr w:type="spellEnd"/>
      <w:r w:rsidRPr="0018001A">
        <w:rPr>
          <w:rFonts w:eastAsia="等线"/>
          <w:color w:val="000000"/>
          <w:lang w:eastAsia="ko-KR"/>
        </w:rPr>
        <w:t xml:space="preserve"> targets cannot be fulfilled, the N2 SM information indicates a reference to the Alternative </w:t>
      </w:r>
      <w:proofErr w:type="spellStart"/>
      <w:r w:rsidRPr="0018001A">
        <w:rPr>
          <w:rFonts w:eastAsia="等线"/>
          <w:color w:val="000000"/>
          <w:lang w:eastAsia="ko-KR"/>
        </w:rPr>
        <w:t>QoS</w:t>
      </w:r>
      <w:proofErr w:type="spellEnd"/>
      <w:r w:rsidRPr="0018001A">
        <w:rPr>
          <w:rFonts w:eastAsia="等线"/>
          <w:color w:val="000000"/>
          <w:lang w:eastAsia="ko-KR"/>
        </w:rPr>
        <w:t xml:space="preserve"> Profile matching the values of the </w:t>
      </w:r>
      <w:proofErr w:type="spellStart"/>
      <w:r w:rsidRPr="0018001A">
        <w:rPr>
          <w:rFonts w:eastAsia="等线"/>
          <w:color w:val="000000"/>
          <w:lang w:eastAsia="ko-KR"/>
        </w:rPr>
        <w:t>QoS</w:t>
      </w:r>
      <w:proofErr w:type="spellEnd"/>
      <w:r w:rsidRPr="0018001A">
        <w:rPr>
          <w:rFonts w:eastAsia="等线"/>
          <w:color w:val="000000"/>
          <w:lang w:eastAsia="ko-KR"/>
        </w:rPr>
        <w:t xml:space="preserve"> parameters that the NG-RAN is currently fulfilling as specified in clause 5.7.2.4 of TS 23.501 [2]. The AMF invokes </w:t>
      </w:r>
      <w:proofErr w:type="spellStart"/>
      <w:r w:rsidRPr="0018001A">
        <w:rPr>
          <w:rFonts w:eastAsia="等线"/>
          <w:color w:val="000000"/>
          <w:lang w:eastAsia="ko-KR"/>
        </w:rPr>
        <w:t>Nsmf_PDUSession_UpdateSMContext</w:t>
      </w:r>
      <w:proofErr w:type="spellEnd"/>
      <w:r w:rsidRPr="0018001A">
        <w:rPr>
          <w:rFonts w:eastAsia="等线"/>
          <w:color w:val="000000"/>
          <w:lang w:eastAsia="ko-KR"/>
        </w:rPr>
        <w:t xml:space="preserve"> (SM Context ID, N2 SM information). If the PCF has subscribed to the event, SMF reports this event to the PCF for each PCC Rule for which notification control is set in step 2.</w:t>
      </w:r>
    </w:p>
    <w:p w:rsidR="0018001A" w:rsidRPr="0018001A" w:rsidRDefault="0018001A" w:rsidP="0018001A">
      <w:pPr>
        <w:overflowPunct w:val="0"/>
        <w:autoSpaceDE w:val="0"/>
        <w:autoSpaceDN w:val="0"/>
        <w:adjustRightInd w:val="0"/>
        <w:ind w:left="851" w:hanging="284"/>
        <w:textAlignment w:val="baseline"/>
        <w:rPr>
          <w:rFonts w:eastAsia="等线"/>
          <w:color w:val="000000"/>
          <w:lang w:eastAsia="ja-JP"/>
        </w:rPr>
      </w:pPr>
      <w:r w:rsidRPr="0018001A">
        <w:rPr>
          <w:rFonts w:eastAsia="等线"/>
          <w:color w:val="000000"/>
          <w:lang w:eastAsia="ja-JP"/>
        </w:rPr>
        <w:t>1f.</w:t>
      </w:r>
      <w:r w:rsidRPr="0018001A">
        <w:rPr>
          <w:rFonts w:eastAsia="等线"/>
          <w:color w:val="000000"/>
          <w:lang w:eastAsia="ja-JP"/>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ko-KR"/>
        </w:rPr>
      </w:pPr>
      <w:r w:rsidRPr="0018001A">
        <w:rPr>
          <w:rFonts w:eastAsia="等线"/>
          <w:color w:val="000000"/>
          <w:lang w:eastAsia="ko-KR"/>
        </w:rPr>
        <w:tab/>
        <w:t>Based on the extended NAS-SM timer indication, the SMF shall use the extended NAS-SM timer setting for the UE as specified in TS 24.501 [25].</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ko-KR"/>
        </w:rPr>
      </w:pPr>
      <w:r w:rsidRPr="0018001A">
        <w:rPr>
          <w:rFonts w:eastAsia="等线"/>
          <w:color w:val="000000"/>
          <w:lang w:eastAsia="ko-KR"/>
        </w:rPr>
        <w:t>2.</w:t>
      </w:r>
      <w:r w:rsidRPr="0018001A">
        <w:rPr>
          <w:rFonts w:eastAsia="等线"/>
          <w:color w:val="000000"/>
          <w:lang w:eastAsia="ko-KR"/>
        </w:rPr>
        <w:tab/>
        <w:t>The SMF may</w:t>
      </w:r>
      <w:r w:rsidRPr="0018001A">
        <w:rPr>
          <w:rFonts w:eastAsia="等线"/>
          <w:color w:val="000000"/>
          <w:lang w:eastAsia="zh-CN"/>
        </w:rPr>
        <w:t xml:space="preserve"> need to report some subscribed event to the PCF by performing an SMF initiated SM Policy Association Modification procedure as defined in clause 4.16.5.1.</w:t>
      </w:r>
      <w:r w:rsidRPr="0018001A">
        <w:rPr>
          <w:rFonts w:eastAsia="等线"/>
          <w:color w:val="000000"/>
          <w:lang w:eastAsia="ko-KR"/>
        </w:rPr>
        <w:t xml:space="preserve"> This step may be skipped if PDU Session </w:t>
      </w:r>
      <w:r w:rsidRPr="0018001A">
        <w:rPr>
          <w:rFonts w:eastAsia="等线"/>
          <w:color w:val="000000"/>
          <w:lang w:eastAsia="ko-KR"/>
        </w:rPr>
        <w:lastRenderedPageBreak/>
        <w:t xml:space="preserve">Modification procedure is triggered by step 1b or 1d. </w:t>
      </w:r>
      <w:r w:rsidRPr="0018001A">
        <w:rPr>
          <w:rFonts w:eastAsia="等线"/>
          <w:color w:val="000000"/>
          <w:lang w:eastAsia="zh-CN"/>
        </w:rPr>
        <w:t xml:space="preserve">If dynamic PCC is not deployed, the SMF may apply local policy to decide whether to change the </w:t>
      </w:r>
      <w:proofErr w:type="spellStart"/>
      <w:r w:rsidRPr="0018001A">
        <w:rPr>
          <w:rFonts w:eastAsia="等线"/>
          <w:color w:val="000000"/>
          <w:lang w:eastAsia="zh-CN"/>
        </w:rPr>
        <w:t>QoS</w:t>
      </w:r>
      <w:proofErr w:type="spellEnd"/>
      <w:r w:rsidRPr="0018001A">
        <w:rPr>
          <w:rFonts w:eastAsia="等线"/>
          <w:color w:val="000000"/>
          <w:lang w:eastAsia="zh-CN"/>
        </w:rPr>
        <w:t xml:space="preserve"> profile.</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ko-KR"/>
        </w:rPr>
      </w:pPr>
      <w:r w:rsidRPr="0018001A">
        <w:rPr>
          <w:rFonts w:eastAsia="等线"/>
          <w:color w:val="000000"/>
          <w:lang w:eastAsia="ko-KR"/>
        </w:rPr>
        <w:tab/>
        <w:t>Steps 2a to 7 are not invoked when the PDU Session Modification requires only action at a UPF (e.g. gating).</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ko-KR"/>
        </w:rPr>
      </w:pPr>
      <w:r w:rsidRPr="0018001A">
        <w:rPr>
          <w:rFonts w:eastAsia="等线"/>
          <w:color w:val="000000"/>
          <w:lang w:eastAsia="ko-KR"/>
        </w:rPr>
        <w:t>2a.</w:t>
      </w:r>
      <w:r w:rsidRPr="0018001A">
        <w:rPr>
          <w:rFonts w:eastAsia="等线"/>
          <w:color w:val="000000"/>
          <w:lang w:eastAsia="ko-KR"/>
        </w:rPr>
        <w:tab/>
      </w:r>
      <w:proofErr w:type="gramStart"/>
      <w:r w:rsidRPr="0018001A">
        <w:rPr>
          <w:rFonts w:eastAsia="等线"/>
          <w:color w:val="000000"/>
          <w:lang w:eastAsia="ko-KR"/>
        </w:rPr>
        <w:t>If</w:t>
      </w:r>
      <w:proofErr w:type="gramEnd"/>
      <w:r w:rsidRPr="0018001A">
        <w:rPr>
          <w:rFonts w:eastAsia="等线"/>
          <w:color w:val="000000"/>
          <w:lang w:eastAsia="ko-KR"/>
        </w:rPr>
        <w:t xml:space="preserve"> redundant transmission has not been activated to the PDU session and the SMF decides to perform redundant transmission for the </w:t>
      </w:r>
      <w:proofErr w:type="spellStart"/>
      <w:r w:rsidRPr="0018001A">
        <w:rPr>
          <w:rFonts w:eastAsia="等线"/>
          <w:color w:val="000000"/>
          <w:lang w:eastAsia="ko-KR"/>
        </w:rPr>
        <w:t>QoS</w:t>
      </w:r>
      <w:proofErr w:type="spellEnd"/>
      <w:r w:rsidRPr="0018001A">
        <w:rPr>
          <w:rFonts w:eastAsia="等线"/>
          <w:color w:val="000000"/>
          <w:lang w:eastAsia="ko-KR"/>
        </w:rPr>
        <w:t xml:space="preserve"> Flow, the SMF indicates to the UPF to perform packet duplication and elimination for the </w:t>
      </w:r>
      <w:proofErr w:type="spellStart"/>
      <w:r w:rsidRPr="0018001A">
        <w:rPr>
          <w:rFonts w:eastAsia="等线"/>
          <w:color w:val="000000"/>
          <w:lang w:eastAsia="ko-KR"/>
        </w:rPr>
        <w:t>QoS</w:t>
      </w:r>
      <w:proofErr w:type="spellEnd"/>
      <w:r w:rsidRPr="0018001A">
        <w:rPr>
          <w:rFonts w:eastAsia="等线"/>
          <w:color w:val="000000"/>
          <w:lang w:eastAsia="ko-KR"/>
        </w:rPr>
        <w:t xml:space="preserve"> Flow.</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ko-KR"/>
        </w:rPr>
      </w:pPr>
      <w:r w:rsidRPr="0018001A">
        <w:rPr>
          <w:rFonts w:eastAsia="等线"/>
          <w:color w:val="000000"/>
          <w:lang w:eastAsia="ko-KR"/>
        </w:rPr>
        <w:tab/>
        <w:t xml:space="preserve">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w:t>
      </w:r>
      <w:proofErr w:type="spellStart"/>
      <w:r w:rsidRPr="0018001A">
        <w:rPr>
          <w:rFonts w:eastAsia="等线"/>
          <w:color w:val="000000"/>
          <w:lang w:eastAsia="ko-KR"/>
        </w:rPr>
        <w:t>QoS</w:t>
      </w:r>
      <w:proofErr w:type="spellEnd"/>
      <w:r w:rsidRPr="0018001A">
        <w:rPr>
          <w:rFonts w:eastAsia="等线"/>
          <w:color w:val="000000"/>
          <w:lang w:eastAsia="ko-KR"/>
        </w:rPr>
        <w:t xml:space="preserve"> Flow(s).</w:t>
      </w:r>
    </w:p>
    <w:p w:rsidR="0018001A" w:rsidRPr="0018001A" w:rsidRDefault="0018001A" w:rsidP="0018001A">
      <w:pPr>
        <w:keepLines/>
        <w:overflowPunct w:val="0"/>
        <w:autoSpaceDE w:val="0"/>
        <w:autoSpaceDN w:val="0"/>
        <w:adjustRightInd w:val="0"/>
        <w:ind w:left="1135" w:hanging="851"/>
        <w:textAlignment w:val="baseline"/>
        <w:rPr>
          <w:rFonts w:eastAsia="等线"/>
          <w:color w:val="000000"/>
          <w:lang w:eastAsia="ja-JP"/>
        </w:rPr>
      </w:pPr>
      <w:r w:rsidRPr="0018001A">
        <w:rPr>
          <w:rFonts w:eastAsia="等线"/>
          <w:color w:val="000000"/>
          <w:lang w:eastAsia="ja-JP"/>
        </w:rPr>
        <w:t>NOTE 2:</w:t>
      </w:r>
      <w:r w:rsidRPr="0018001A">
        <w:rPr>
          <w:rFonts w:eastAsia="等线"/>
          <w:color w:val="000000"/>
          <w:lang w:eastAsia="ja-JP"/>
        </w:rPr>
        <w:tab/>
        <w:t>The method to perform elimination and reordering on RAN/UPF based on the packets received from the two GTP-U tunnels is up to RAN/UPF implementation. The two GTP-U tunnels are terminated at the same RAN node and UPF.</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ko-KR"/>
        </w:rPr>
      </w:pPr>
      <w:r w:rsidRPr="0018001A">
        <w:rPr>
          <w:rFonts w:eastAsia="等线"/>
          <w:color w:val="000000"/>
          <w:lang w:eastAsia="ko-KR"/>
        </w:rPr>
        <w:tab/>
        <w:t xml:space="preserve">If redundant transmission has not been activated to the PDU Session and the SMF decides to perform redundant transmission for the </w:t>
      </w:r>
      <w:proofErr w:type="spellStart"/>
      <w:r w:rsidRPr="0018001A">
        <w:rPr>
          <w:rFonts w:eastAsia="等线"/>
          <w:color w:val="000000"/>
          <w:lang w:eastAsia="ko-KR"/>
        </w:rPr>
        <w:t>QoS</w:t>
      </w:r>
      <w:proofErr w:type="spellEnd"/>
      <w:r w:rsidRPr="0018001A">
        <w:rPr>
          <w:rFonts w:eastAsia="等线"/>
          <w:color w:val="000000"/>
          <w:lang w:eastAsia="ko-KR"/>
        </w:rPr>
        <w:t xml:space="preserve"> Flow with two I-UPFs between the PSA UPF and the NG-RAN, the SMF sends a N4 Session Establishment Request message to the I-UPFs including UL CN Tunnel Info of the PSA UPF and a request to allocate CN Tunnel Info.</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ko-KR"/>
        </w:rPr>
      </w:pPr>
      <w:r w:rsidRPr="0018001A">
        <w:rPr>
          <w:rFonts w:eastAsia="等线"/>
          <w:color w:val="000000"/>
          <w:lang w:eastAsia="ko-KR"/>
        </w:rPr>
        <w:t>2b.</w:t>
      </w:r>
      <w:r w:rsidRPr="0018001A">
        <w:rPr>
          <w:rFonts w:eastAsia="等线"/>
          <w:color w:val="000000"/>
          <w:lang w:eastAsia="ko-KR"/>
        </w:rPr>
        <w:tab/>
        <w:t xml:space="preserve">The UPF(s) respond to the SMF. If redundant transmission has not been activated to the PDU session and the SMF indicated the UPF to perform packet duplication and elimination for the </w:t>
      </w:r>
      <w:proofErr w:type="spellStart"/>
      <w:r w:rsidRPr="0018001A">
        <w:rPr>
          <w:rFonts w:eastAsia="等线"/>
          <w:color w:val="000000"/>
          <w:lang w:eastAsia="ko-KR"/>
        </w:rPr>
        <w:t>QoS</w:t>
      </w:r>
      <w:proofErr w:type="spellEnd"/>
      <w:r w:rsidRPr="0018001A">
        <w:rPr>
          <w:rFonts w:eastAsia="等线"/>
          <w:color w:val="000000"/>
          <w:lang w:eastAsia="ko-KR"/>
        </w:rPr>
        <w:t xml:space="preserve"> Flow in step 2a, the UPF allocates an additional CN Tunnel Info. The additional CN Tunnel Info is provided to the SMF.</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ko-KR"/>
        </w:rPr>
      </w:pPr>
      <w:r w:rsidRPr="0018001A">
        <w:rPr>
          <w:rFonts w:eastAsia="等线"/>
          <w:color w:val="000000"/>
          <w:lang w:eastAsia="ko-KR"/>
        </w:rPr>
        <w:tab/>
        <w:t xml:space="preserve">If redundant transmission has not been activated to the PDU Session and the SMF decides to perform redundant transmission for the </w:t>
      </w:r>
      <w:proofErr w:type="spellStart"/>
      <w:r w:rsidRPr="0018001A">
        <w:rPr>
          <w:rFonts w:eastAsia="等线"/>
          <w:color w:val="000000"/>
          <w:lang w:eastAsia="ko-KR"/>
        </w:rPr>
        <w:t>QoS</w:t>
      </w:r>
      <w:proofErr w:type="spellEnd"/>
      <w:r w:rsidRPr="0018001A">
        <w:rPr>
          <w:rFonts w:eastAsia="等线"/>
          <w:color w:val="000000"/>
          <w:lang w:eastAsia="ko-KR"/>
        </w:rPr>
        <w:t xml:space="preserve"> Flow with two I-UPFs in step 2a, the UPFs allocate CN Tunnel Info. The CN Tunnel Info of each I-UPF is provided to the SMF.</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ko-KR"/>
        </w:rPr>
      </w:pPr>
      <w:r w:rsidRPr="0018001A">
        <w:rPr>
          <w:rFonts w:eastAsia="等线"/>
          <w:color w:val="000000"/>
          <w:lang w:eastAsia="ko-KR"/>
        </w:rPr>
        <w:t>3a.</w:t>
      </w:r>
      <w:r w:rsidRPr="0018001A">
        <w:rPr>
          <w:rFonts w:eastAsia="等线"/>
          <w:color w:val="000000"/>
          <w:lang w:eastAsia="ko-KR"/>
        </w:rPr>
        <w:tab/>
        <w:t xml:space="preserve">For UE or AN initiated modification, the SMF responds to the AMF through </w:t>
      </w:r>
      <w:proofErr w:type="spellStart"/>
      <w:r w:rsidRPr="0018001A">
        <w:rPr>
          <w:rFonts w:eastAsia="等线"/>
          <w:color w:val="000000"/>
          <w:lang w:eastAsia="ko-KR"/>
        </w:rPr>
        <w:t>Nsmf_PDUSession_UpdateSMContext</w:t>
      </w:r>
      <w:proofErr w:type="spellEnd"/>
      <w:r w:rsidRPr="0018001A">
        <w:rPr>
          <w:rFonts w:eastAsia="等线"/>
          <w:color w:val="000000"/>
          <w:lang w:eastAsia="ko-KR"/>
        </w:rPr>
        <w:t xml:space="preserve"> Response ([N2 SM information (PDU Session ID, QFI(s), </w:t>
      </w:r>
      <w:proofErr w:type="spellStart"/>
      <w:r w:rsidRPr="0018001A">
        <w:rPr>
          <w:rFonts w:eastAsia="等线"/>
          <w:color w:val="000000"/>
          <w:lang w:eastAsia="ko-KR"/>
        </w:rPr>
        <w:t>QoS</w:t>
      </w:r>
      <w:proofErr w:type="spellEnd"/>
      <w:r w:rsidRPr="0018001A">
        <w:rPr>
          <w:rFonts w:eastAsia="等线"/>
          <w:color w:val="000000"/>
          <w:lang w:eastAsia="ko-KR"/>
        </w:rPr>
        <w:t xml:space="preserve"> Profile(s), [Alternative </w:t>
      </w:r>
      <w:proofErr w:type="spellStart"/>
      <w:r w:rsidRPr="0018001A">
        <w:rPr>
          <w:rFonts w:eastAsia="等线"/>
          <w:color w:val="000000"/>
          <w:lang w:eastAsia="ko-KR"/>
        </w:rPr>
        <w:t>QoS</w:t>
      </w:r>
      <w:proofErr w:type="spellEnd"/>
      <w:r w:rsidRPr="0018001A">
        <w:rPr>
          <w:rFonts w:eastAsia="等线"/>
          <w:color w:val="000000"/>
          <w:lang w:eastAsia="ko-KR"/>
        </w:rPr>
        <w:t xml:space="preserve"> Profile(s)], Session-AMBR], [CN Tunnel Info(s)]), N1 SM container (PDU Session Modification Command (PDU Session ID, </w:t>
      </w:r>
      <w:proofErr w:type="spellStart"/>
      <w:r w:rsidRPr="0018001A">
        <w:rPr>
          <w:rFonts w:eastAsia="等线"/>
          <w:color w:val="000000"/>
          <w:lang w:eastAsia="ko-KR"/>
        </w:rPr>
        <w:t>QoS</w:t>
      </w:r>
      <w:proofErr w:type="spellEnd"/>
      <w:r w:rsidRPr="0018001A">
        <w:rPr>
          <w:rFonts w:eastAsia="等线"/>
          <w:color w:val="000000"/>
          <w:lang w:eastAsia="ko-KR"/>
        </w:rPr>
        <w:t xml:space="preserve"> rule(s), </w:t>
      </w:r>
      <w:proofErr w:type="spellStart"/>
      <w:r w:rsidRPr="0018001A">
        <w:rPr>
          <w:rFonts w:eastAsia="等线"/>
          <w:color w:val="000000"/>
          <w:lang w:eastAsia="ko-KR"/>
        </w:rPr>
        <w:t>QoS</w:t>
      </w:r>
      <w:proofErr w:type="spellEnd"/>
      <w:r w:rsidRPr="0018001A">
        <w:rPr>
          <w:rFonts w:eastAsia="等线"/>
          <w:color w:val="000000"/>
          <w:lang w:eastAsia="ko-KR"/>
        </w:rPr>
        <w:t xml:space="preserve"> rule operation, </w:t>
      </w:r>
      <w:proofErr w:type="spellStart"/>
      <w:r w:rsidRPr="0018001A">
        <w:rPr>
          <w:rFonts w:eastAsia="等线"/>
          <w:color w:val="000000"/>
          <w:lang w:eastAsia="ko-KR"/>
        </w:rPr>
        <w:t>QoS</w:t>
      </w:r>
      <w:proofErr w:type="spellEnd"/>
      <w:r w:rsidRPr="0018001A">
        <w:rPr>
          <w:rFonts w:eastAsia="等线"/>
          <w:color w:val="000000"/>
          <w:lang w:eastAsia="ko-KR"/>
        </w:rPr>
        <w:t xml:space="preserve"> Flow level </w:t>
      </w:r>
      <w:proofErr w:type="spellStart"/>
      <w:r w:rsidRPr="0018001A">
        <w:rPr>
          <w:rFonts w:eastAsia="等线"/>
          <w:color w:val="000000"/>
          <w:lang w:eastAsia="ko-KR"/>
        </w:rPr>
        <w:t>QoS</w:t>
      </w:r>
      <w:proofErr w:type="spellEnd"/>
      <w:r w:rsidRPr="0018001A">
        <w:rPr>
          <w:rFonts w:eastAsia="等线"/>
          <w:color w:val="000000"/>
          <w:lang w:eastAsia="ko-KR"/>
        </w:rPr>
        <w:t xml:space="preserve"> parameters if needed for the </w:t>
      </w:r>
      <w:proofErr w:type="spellStart"/>
      <w:r w:rsidRPr="0018001A">
        <w:rPr>
          <w:rFonts w:eastAsia="等线"/>
          <w:color w:val="000000"/>
          <w:lang w:eastAsia="ko-KR"/>
        </w:rPr>
        <w:t>QoS</w:t>
      </w:r>
      <w:proofErr w:type="spellEnd"/>
      <w:r w:rsidRPr="0018001A">
        <w:rPr>
          <w:rFonts w:eastAsia="等线"/>
          <w:color w:val="000000"/>
          <w:lang w:eastAsia="ko-KR"/>
        </w:rPr>
        <w:t xml:space="preserve"> Flow(s) associated with the </w:t>
      </w:r>
      <w:proofErr w:type="spellStart"/>
      <w:r w:rsidRPr="0018001A">
        <w:rPr>
          <w:rFonts w:eastAsia="等线"/>
          <w:color w:val="000000"/>
          <w:lang w:eastAsia="ko-KR"/>
        </w:rPr>
        <w:t>QoS</w:t>
      </w:r>
      <w:proofErr w:type="spellEnd"/>
      <w:r w:rsidRPr="0018001A">
        <w:rPr>
          <w:rFonts w:eastAsia="等线"/>
          <w:color w:val="000000"/>
          <w:lang w:eastAsia="ko-KR"/>
        </w:rPr>
        <w:t xml:space="preserve"> rule(s), Session-AMBR</w:t>
      </w:r>
      <w:r w:rsidRPr="0018001A">
        <w:rPr>
          <w:rFonts w:eastAsia="等线"/>
          <w:color w:val="000000"/>
          <w:lang w:eastAsia="ja-JP"/>
        </w:rPr>
        <w:t>, [Always-on PDU Session Granted], [Port Management Information Container]))).</w:t>
      </w:r>
      <w:r w:rsidRPr="0018001A">
        <w:rPr>
          <w:rFonts w:eastAsia="等线"/>
          <w:color w:val="000000"/>
          <w:lang w:eastAsia="ko-KR"/>
        </w:rPr>
        <w:t xml:space="preserve"> </w:t>
      </w:r>
      <w:r w:rsidRPr="0018001A">
        <w:rPr>
          <w:rFonts w:eastAsia="等线"/>
          <w:color w:val="000000"/>
          <w:lang w:eastAsia="ja-JP"/>
        </w:rPr>
        <w:t xml:space="preserve">See TS 23.501 [2] clause 5.7 for the </w:t>
      </w:r>
      <w:proofErr w:type="spellStart"/>
      <w:r w:rsidRPr="0018001A">
        <w:rPr>
          <w:rFonts w:eastAsia="等线"/>
          <w:color w:val="000000"/>
          <w:lang w:eastAsia="ja-JP"/>
        </w:rPr>
        <w:t>QoS</w:t>
      </w:r>
      <w:proofErr w:type="spellEnd"/>
      <w:r w:rsidRPr="0018001A">
        <w:rPr>
          <w:rFonts w:eastAsia="等线"/>
          <w:color w:val="000000"/>
          <w:lang w:eastAsia="ja-JP"/>
        </w:rPr>
        <w:t xml:space="preserve"> Profile, Alternative </w:t>
      </w:r>
      <w:proofErr w:type="spellStart"/>
      <w:r w:rsidRPr="0018001A">
        <w:rPr>
          <w:rFonts w:eastAsia="等线"/>
          <w:color w:val="000000"/>
          <w:lang w:eastAsia="ja-JP"/>
        </w:rPr>
        <w:t>QoS</w:t>
      </w:r>
      <w:proofErr w:type="spellEnd"/>
      <w:r w:rsidRPr="0018001A">
        <w:rPr>
          <w:rFonts w:eastAsia="等线"/>
          <w:color w:val="000000"/>
          <w:lang w:eastAsia="ja-JP"/>
        </w:rPr>
        <w:t xml:space="preserve"> Profile, and </w:t>
      </w:r>
      <w:proofErr w:type="spellStart"/>
      <w:r w:rsidRPr="0018001A">
        <w:rPr>
          <w:rFonts w:eastAsia="等线"/>
          <w:color w:val="000000"/>
          <w:lang w:eastAsia="ja-JP"/>
        </w:rPr>
        <w:t>QoS</w:t>
      </w:r>
      <w:proofErr w:type="spellEnd"/>
      <w:r w:rsidRPr="0018001A">
        <w:rPr>
          <w:rFonts w:eastAsia="等线"/>
          <w:color w:val="000000"/>
          <w:lang w:eastAsia="ja-JP"/>
        </w:rPr>
        <w:t xml:space="preserve"> rule and </w:t>
      </w:r>
      <w:proofErr w:type="spellStart"/>
      <w:r w:rsidRPr="0018001A">
        <w:rPr>
          <w:rFonts w:eastAsia="等线"/>
          <w:color w:val="000000"/>
          <w:lang w:eastAsia="ja-JP"/>
        </w:rPr>
        <w:t>QoS</w:t>
      </w:r>
      <w:proofErr w:type="spellEnd"/>
      <w:r w:rsidRPr="0018001A">
        <w:rPr>
          <w:rFonts w:eastAsia="等线"/>
          <w:color w:val="000000"/>
          <w:lang w:eastAsia="ja-JP"/>
        </w:rPr>
        <w:t xml:space="preserve"> Flow level </w:t>
      </w:r>
      <w:proofErr w:type="spellStart"/>
      <w:r w:rsidRPr="0018001A">
        <w:rPr>
          <w:rFonts w:eastAsia="等线"/>
          <w:color w:val="000000"/>
          <w:lang w:eastAsia="ja-JP"/>
        </w:rPr>
        <w:t>QoS</w:t>
      </w:r>
      <w:proofErr w:type="spellEnd"/>
      <w:r w:rsidRPr="0018001A">
        <w:rPr>
          <w:rFonts w:eastAsia="等线"/>
          <w:color w:val="000000"/>
          <w:lang w:eastAsia="ja-JP"/>
        </w:rPr>
        <w:t xml:space="preserve"> parameters. Alternative </w:t>
      </w:r>
      <w:proofErr w:type="spellStart"/>
      <w:r w:rsidRPr="0018001A">
        <w:rPr>
          <w:rFonts w:eastAsia="等线"/>
          <w:color w:val="000000"/>
          <w:lang w:eastAsia="ja-JP"/>
        </w:rPr>
        <w:t>QoS</w:t>
      </w:r>
      <w:proofErr w:type="spellEnd"/>
      <w:r w:rsidRPr="0018001A">
        <w:rPr>
          <w:rFonts w:eastAsia="等线"/>
          <w:color w:val="000000"/>
          <w:lang w:eastAsia="ja-JP"/>
        </w:rPr>
        <w:t xml:space="preserve"> Profile is only valid for AN initiated modification.</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zh-CN"/>
        </w:rPr>
      </w:pPr>
      <w:r w:rsidRPr="0018001A">
        <w:rPr>
          <w:rFonts w:eastAsia="等线"/>
          <w:color w:val="000000"/>
          <w:lang w:eastAsia="ja-JP"/>
        </w:rPr>
        <w:tab/>
        <w:t xml:space="preserve">If the PDU Session Modification was requested by the UE </w:t>
      </w:r>
      <w:r w:rsidRPr="0018001A">
        <w:rPr>
          <w:rFonts w:eastAsia="等线"/>
          <w:color w:val="000000"/>
          <w:lang w:eastAsia="zh-CN"/>
        </w:rPr>
        <w:t>to modify</w:t>
      </w:r>
      <w:r w:rsidRPr="0018001A">
        <w:rPr>
          <w:rFonts w:eastAsia="等线"/>
          <w:color w:val="000000"/>
          <w:lang w:eastAsia="ja-JP"/>
        </w:rPr>
        <w:t xml:space="preserve"> a PDU Session</w:t>
      </w:r>
      <w:r w:rsidRPr="0018001A">
        <w:rPr>
          <w:rFonts w:eastAsia="等线"/>
          <w:color w:val="000000"/>
          <w:lang w:eastAsia="zh-CN"/>
        </w:rPr>
        <w:t xml:space="preserve"> to an always-on PDU Session, the SMF shall include an</w:t>
      </w:r>
      <w:r w:rsidRPr="0018001A">
        <w:rPr>
          <w:rFonts w:eastAsia="等线"/>
          <w:color w:val="000000"/>
          <w:lang w:eastAsia="ja-JP"/>
        </w:rPr>
        <w:t xml:space="preserve"> Always-on PDU Session Granted indication</w:t>
      </w:r>
      <w:r w:rsidRPr="0018001A">
        <w:rPr>
          <w:rFonts w:eastAsia="等线"/>
          <w:color w:val="000000"/>
          <w:lang w:eastAsia="zh-CN"/>
        </w:rPr>
        <w:t xml:space="preserve"> in the </w:t>
      </w:r>
      <w:r w:rsidRPr="0018001A">
        <w:rPr>
          <w:rFonts w:eastAsia="等线"/>
          <w:color w:val="000000"/>
          <w:lang w:eastAsia="ja-JP"/>
        </w:rPr>
        <w:t>PDU Session Modification Command</w:t>
      </w:r>
      <w:r w:rsidRPr="0018001A">
        <w:rPr>
          <w:rFonts w:eastAsia="等线"/>
          <w:color w:val="000000"/>
          <w:lang w:eastAsia="zh-CN"/>
        </w:rPr>
        <w:t xml:space="preserve"> to indicate whether the </w:t>
      </w:r>
      <w:r w:rsidRPr="0018001A">
        <w:rPr>
          <w:rFonts w:eastAsia="等线"/>
          <w:color w:val="000000"/>
          <w:lang w:eastAsia="ja-JP"/>
        </w:rPr>
        <w:t>PDU Session</w:t>
      </w:r>
      <w:r w:rsidRPr="0018001A">
        <w:rPr>
          <w:rFonts w:eastAsia="等线"/>
          <w:color w:val="000000"/>
          <w:lang w:eastAsia="zh-CN"/>
        </w:rPr>
        <w:t xml:space="preserve"> is to be changed to an always-on PDU Session or not </w:t>
      </w:r>
      <w:r w:rsidRPr="0018001A">
        <w:rPr>
          <w:rFonts w:eastAsia="等线"/>
          <w:color w:val="000000"/>
          <w:lang w:eastAsia="ja-JP"/>
        </w:rPr>
        <w:t>via the Always-on PDU Session Granted indication</w:t>
      </w:r>
      <w:r w:rsidRPr="0018001A">
        <w:rPr>
          <w:rFonts w:eastAsia="等线"/>
          <w:color w:val="000000"/>
          <w:lang w:eastAsia="zh-CN"/>
        </w:rPr>
        <w:t xml:space="preserve"> in the </w:t>
      </w:r>
      <w:r w:rsidRPr="0018001A">
        <w:rPr>
          <w:rFonts w:eastAsia="等线"/>
          <w:color w:val="000000"/>
          <w:lang w:eastAsia="ja-JP"/>
        </w:rPr>
        <w:t>PDU Session Modification Command</w:t>
      </w:r>
      <w:r w:rsidRPr="0018001A">
        <w:rPr>
          <w:rFonts w:eastAsia="等线"/>
          <w:color w:val="000000"/>
          <w:lang w:eastAsia="zh-CN"/>
        </w:rPr>
        <w:t>.</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ko-KR"/>
        </w:rPr>
      </w:pPr>
      <w:r w:rsidRPr="0018001A">
        <w:rPr>
          <w:rFonts w:eastAsia="等线"/>
          <w:color w:val="000000"/>
          <w:lang w:eastAsia="ko-KR"/>
        </w:rPr>
        <w:tab/>
        <w:t>The N2 SM information carries information that the AMF shall provide to the (R</w:t>
      </w:r>
      <w:proofErr w:type="gramStart"/>
      <w:r w:rsidRPr="0018001A">
        <w:rPr>
          <w:rFonts w:eastAsia="等线"/>
          <w:color w:val="000000"/>
          <w:lang w:eastAsia="ko-KR"/>
        </w:rPr>
        <w:t>)AN</w:t>
      </w:r>
      <w:proofErr w:type="gramEnd"/>
      <w:r w:rsidRPr="0018001A">
        <w:rPr>
          <w:rFonts w:eastAsia="等线"/>
          <w:color w:val="000000"/>
          <w:lang w:eastAsia="ko-KR"/>
        </w:rPr>
        <w:t xml:space="preserve">. It may include the </w:t>
      </w:r>
      <w:proofErr w:type="spellStart"/>
      <w:r w:rsidRPr="0018001A">
        <w:rPr>
          <w:rFonts w:eastAsia="等线"/>
          <w:color w:val="000000"/>
          <w:lang w:eastAsia="ko-KR"/>
        </w:rPr>
        <w:t>QoS</w:t>
      </w:r>
      <w:proofErr w:type="spellEnd"/>
      <w:r w:rsidRPr="0018001A">
        <w:rPr>
          <w:rFonts w:eastAsia="等线"/>
          <w:color w:val="000000"/>
          <w:lang w:eastAsia="ko-KR"/>
        </w:rPr>
        <w:t xml:space="preserve"> profiles and the corresponding QFIs to notify the (R</w:t>
      </w:r>
      <w:proofErr w:type="gramStart"/>
      <w:r w:rsidRPr="0018001A">
        <w:rPr>
          <w:rFonts w:eastAsia="等线"/>
          <w:color w:val="000000"/>
          <w:lang w:eastAsia="ko-KR"/>
        </w:rPr>
        <w:t>)AN</w:t>
      </w:r>
      <w:proofErr w:type="gramEnd"/>
      <w:r w:rsidRPr="0018001A">
        <w:rPr>
          <w:rFonts w:eastAsia="等线"/>
          <w:color w:val="000000"/>
          <w:lang w:eastAsia="ko-KR"/>
        </w:rPr>
        <w:t xml:space="preserve"> that one or more </w:t>
      </w:r>
      <w:proofErr w:type="spellStart"/>
      <w:r w:rsidRPr="0018001A">
        <w:rPr>
          <w:rFonts w:eastAsia="等线"/>
          <w:color w:val="000000"/>
          <w:lang w:eastAsia="ko-KR"/>
        </w:rPr>
        <w:t>QoS</w:t>
      </w:r>
      <w:proofErr w:type="spellEnd"/>
      <w:r w:rsidRPr="0018001A">
        <w:rPr>
          <w:rFonts w:eastAsia="等线"/>
          <w:color w:val="000000"/>
          <w:lang w:eastAsia="ko-KR"/>
        </w:rPr>
        <w:t xml:space="preserve"> flows</w:t>
      </w:r>
      <w:r w:rsidRPr="0018001A" w:rsidDel="00EA38DF">
        <w:rPr>
          <w:rFonts w:eastAsia="等线"/>
          <w:color w:val="000000"/>
          <w:lang w:eastAsia="ko-KR"/>
        </w:rPr>
        <w:t xml:space="preserve"> </w:t>
      </w:r>
      <w:r w:rsidRPr="0018001A">
        <w:rPr>
          <w:rFonts w:eastAsia="等线"/>
          <w:color w:val="000000"/>
          <w:lang w:eastAsia="ko-KR"/>
        </w:rPr>
        <w:t>were added, or modified. It may include only QFI(s) to notify the (R</w:t>
      </w:r>
      <w:proofErr w:type="gramStart"/>
      <w:r w:rsidRPr="0018001A">
        <w:rPr>
          <w:rFonts w:eastAsia="等线"/>
          <w:color w:val="000000"/>
          <w:lang w:eastAsia="ko-KR"/>
        </w:rPr>
        <w:t>)AN</w:t>
      </w:r>
      <w:proofErr w:type="gramEnd"/>
      <w:r w:rsidRPr="0018001A">
        <w:rPr>
          <w:rFonts w:eastAsia="等线"/>
          <w:color w:val="000000"/>
          <w:lang w:eastAsia="ko-KR"/>
        </w:rPr>
        <w:t xml:space="preserve"> that one or more </w:t>
      </w:r>
      <w:proofErr w:type="spellStart"/>
      <w:r w:rsidRPr="0018001A">
        <w:rPr>
          <w:rFonts w:eastAsia="等线"/>
          <w:color w:val="000000"/>
          <w:lang w:eastAsia="ko-KR"/>
        </w:rPr>
        <w:t>QoS</w:t>
      </w:r>
      <w:proofErr w:type="spellEnd"/>
      <w:r w:rsidRPr="0018001A">
        <w:rPr>
          <w:rFonts w:eastAsia="等线"/>
          <w:color w:val="000000"/>
          <w:lang w:eastAsia="ko-KR"/>
        </w:rPr>
        <w:t xml:space="preserve"> flows were removed. The SMF may indicate for each </w:t>
      </w:r>
      <w:proofErr w:type="spellStart"/>
      <w:r w:rsidRPr="0018001A">
        <w:rPr>
          <w:rFonts w:eastAsia="等线"/>
          <w:color w:val="000000"/>
          <w:lang w:eastAsia="ko-KR"/>
        </w:rPr>
        <w:t>QoS</w:t>
      </w:r>
      <w:proofErr w:type="spellEnd"/>
      <w:r w:rsidRPr="0018001A">
        <w:rPr>
          <w:rFonts w:eastAsia="等线"/>
          <w:color w:val="000000"/>
          <w:lang w:eastAsia="ko-KR"/>
        </w:rPr>
        <w:t xml:space="preserve"> Flow whether redundant transmission shall be performed by a corresponding redundant transmission indicator. If the SMF decides to activate redundant transmission in step 2a, the SMF includes the </w:t>
      </w:r>
      <w:r w:rsidRPr="0018001A">
        <w:rPr>
          <w:rFonts w:eastAsia="等线"/>
          <w:color w:val="000000"/>
          <w:lang w:eastAsia="ko-KR"/>
        </w:rPr>
        <w:lastRenderedPageBreak/>
        <w:t xml:space="preserve">allocated additional CN Tunnel Info in the N2 SM information. If the SMF decides to perform redundant transmission for new </w:t>
      </w:r>
      <w:proofErr w:type="spellStart"/>
      <w:r w:rsidRPr="0018001A">
        <w:rPr>
          <w:rFonts w:eastAsia="等线"/>
          <w:color w:val="000000"/>
          <w:lang w:eastAsia="ko-KR"/>
        </w:rPr>
        <w:t>QoS</w:t>
      </w:r>
      <w:proofErr w:type="spellEnd"/>
      <w:r w:rsidRPr="0018001A">
        <w:rPr>
          <w:rFonts w:eastAsia="等线"/>
          <w:color w:val="000000"/>
          <w:lang w:eastAsia="ko-KR"/>
        </w:rPr>
        <w:t xml:space="preserve"> Flow with two I-UPFs in step 2a, the SMF includes the allocated CN Tunnel Info of the two I-UPFs in the N2 SM information. </w:t>
      </w:r>
      <w:r w:rsidRPr="0018001A">
        <w:rPr>
          <w:rFonts w:eastAsia="等线"/>
          <w:color w:val="000000"/>
          <w:lang w:eastAsia="ja-JP"/>
        </w:rPr>
        <w:t>If the PDU Session Modification was triggered by the (R</w:t>
      </w:r>
      <w:proofErr w:type="gramStart"/>
      <w:r w:rsidRPr="0018001A">
        <w:rPr>
          <w:rFonts w:eastAsia="等线"/>
          <w:color w:val="000000"/>
          <w:lang w:eastAsia="ja-JP"/>
        </w:rPr>
        <w:t>)AN</w:t>
      </w:r>
      <w:proofErr w:type="gramEnd"/>
      <w:r w:rsidRPr="0018001A">
        <w:rPr>
          <w:rFonts w:eastAsia="等线"/>
          <w:color w:val="000000"/>
          <w:lang w:eastAsia="ja-JP"/>
        </w:rPr>
        <w:t xml:space="preserve"> Release in step 1e </w:t>
      </w:r>
      <w:r w:rsidRPr="0018001A">
        <w:rPr>
          <w:rFonts w:eastAsia="等线"/>
          <w:color w:val="000000"/>
          <w:lang w:eastAsia="ko-KR"/>
        </w:rPr>
        <w:t xml:space="preserve">the N2 SM information carries an acknowledgement of the (R)AN </w:t>
      </w:r>
      <w:r w:rsidRPr="0018001A">
        <w:rPr>
          <w:rFonts w:eastAsia="等线"/>
          <w:color w:val="000000"/>
          <w:lang w:eastAsia="ja-JP"/>
        </w:rPr>
        <w:t xml:space="preserve">Release. </w:t>
      </w:r>
      <w:r w:rsidRPr="0018001A">
        <w:rPr>
          <w:rFonts w:eastAsia="等线"/>
          <w:color w:val="000000"/>
          <w:lang w:eastAsia="ko-KR"/>
        </w:rPr>
        <w:t>If the PDU Session Modification was requested by the UE for a PDU Session that has no established User Plane resources, the N2 SM information provided to the (R)AN includes information for establishment of User Plane resources.</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ko-KR"/>
        </w:rPr>
      </w:pPr>
      <w:r w:rsidRPr="0018001A">
        <w:rPr>
          <w:rFonts w:eastAsia="等线"/>
          <w:color w:val="000000"/>
          <w:lang w:eastAsia="ko-KR"/>
        </w:rPr>
        <w:tab/>
        <w:t>If redundant transmission has been activated on the PDU Session, and the SMF decides to stop redundant transmission in step 2a, the SMF indicates the (R</w:t>
      </w:r>
      <w:proofErr w:type="gramStart"/>
      <w:r w:rsidRPr="0018001A">
        <w:rPr>
          <w:rFonts w:eastAsia="等线"/>
          <w:color w:val="000000"/>
          <w:lang w:eastAsia="ko-KR"/>
        </w:rPr>
        <w:t>)AN</w:t>
      </w:r>
      <w:proofErr w:type="gramEnd"/>
      <w:r w:rsidRPr="0018001A">
        <w:rPr>
          <w:rFonts w:eastAsia="等线"/>
          <w:color w:val="000000"/>
          <w:lang w:eastAsia="ko-KR"/>
        </w:rPr>
        <w:t xml:space="preserve"> to release the AN Tunnel and stop packet duplication and elimination associated with the redundancy tunnel of the PDU Session.</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zh-CN"/>
        </w:rPr>
      </w:pPr>
      <w:r w:rsidRPr="0018001A">
        <w:rPr>
          <w:rFonts w:eastAsia="等线"/>
          <w:color w:val="000000"/>
          <w:lang w:eastAsia="ko-KR"/>
        </w:rPr>
        <w:tab/>
        <w:t xml:space="preserve">The N1 SM container carries the PDU Session Modification Command that the AMF shall provide to the UE. It may include the </w:t>
      </w:r>
      <w:proofErr w:type="spellStart"/>
      <w:r w:rsidRPr="0018001A">
        <w:rPr>
          <w:rFonts w:eastAsia="等线"/>
          <w:color w:val="000000"/>
          <w:lang w:eastAsia="ko-KR"/>
        </w:rPr>
        <w:t>QoS</w:t>
      </w:r>
      <w:proofErr w:type="spellEnd"/>
      <w:r w:rsidRPr="0018001A">
        <w:rPr>
          <w:rFonts w:eastAsia="等线"/>
          <w:color w:val="000000"/>
          <w:lang w:eastAsia="ko-KR"/>
        </w:rPr>
        <w:t xml:space="preserve"> rules, </w:t>
      </w:r>
      <w:proofErr w:type="spellStart"/>
      <w:r w:rsidRPr="0018001A">
        <w:rPr>
          <w:rFonts w:eastAsia="等线"/>
          <w:color w:val="000000"/>
          <w:lang w:eastAsia="ko-KR"/>
        </w:rPr>
        <w:t>QoS</w:t>
      </w:r>
      <w:proofErr w:type="spellEnd"/>
      <w:r w:rsidRPr="0018001A">
        <w:rPr>
          <w:rFonts w:eastAsia="等线"/>
          <w:color w:val="000000"/>
          <w:lang w:eastAsia="ko-KR"/>
        </w:rPr>
        <w:t xml:space="preserve"> Flow level </w:t>
      </w:r>
      <w:proofErr w:type="spellStart"/>
      <w:r w:rsidRPr="0018001A">
        <w:rPr>
          <w:rFonts w:eastAsia="等线"/>
          <w:color w:val="000000"/>
          <w:lang w:eastAsia="ko-KR"/>
        </w:rPr>
        <w:t>QoS</w:t>
      </w:r>
      <w:proofErr w:type="spellEnd"/>
      <w:r w:rsidRPr="0018001A">
        <w:rPr>
          <w:rFonts w:eastAsia="等线"/>
          <w:color w:val="000000"/>
          <w:lang w:eastAsia="ko-KR"/>
        </w:rPr>
        <w:t xml:space="preserve"> parameters if needed for the </w:t>
      </w:r>
      <w:proofErr w:type="spellStart"/>
      <w:r w:rsidRPr="0018001A">
        <w:rPr>
          <w:rFonts w:eastAsia="等线"/>
          <w:color w:val="000000"/>
          <w:lang w:eastAsia="ko-KR"/>
        </w:rPr>
        <w:t>QoS</w:t>
      </w:r>
      <w:proofErr w:type="spellEnd"/>
      <w:r w:rsidRPr="0018001A">
        <w:rPr>
          <w:rFonts w:eastAsia="等线"/>
          <w:color w:val="000000"/>
          <w:lang w:eastAsia="ko-KR"/>
        </w:rPr>
        <w:t xml:space="preserve"> Flow(s) associated with the </w:t>
      </w:r>
      <w:proofErr w:type="spellStart"/>
      <w:r w:rsidRPr="0018001A">
        <w:rPr>
          <w:rFonts w:eastAsia="等线"/>
          <w:color w:val="000000"/>
          <w:lang w:eastAsia="ko-KR"/>
        </w:rPr>
        <w:t>QoS</w:t>
      </w:r>
      <w:proofErr w:type="spellEnd"/>
      <w:r w:rsidRPr="0018001A">
        <w:rPr>
          <w:rFonts w:eastAsia="等线"/>
          <w:color w:val="000000"/>
          <w:lang w:eastAsia="ko-KR"/>
        </w:rPr>
        <w:t xml:space="preserve"> rule(s) and corresponding </w:t>
      </w:r>
      <w:proofErr w:type="spellStart"/>
      <w:r w:rsidRPr="0018001A">
        <w:rPr>
          <w:rFonts w:eastAsia="等线"/>
          <w:color w:val="000000"/>
          <w:lang w:eastAsia="ko-KR"/>
        </w:rPr>
        <w:t>QoS</w:t>
      </w:r>
      <w:proofErr w:type="spellEnd"/>
      <w:r w:rsidRPr="0018001A">
        <w:rPr>
          <w:rFonts w:eastAsia="等线"/>
          <w:color w:val="000000"/>
          <w:lang w:eastAsia="ko-KR"/>
        </w:rPr>
        <w:t xml:space="preserve"> rule operation and </w:t>
      </w:r>
      <w:proofErr w:type="spellStart"/>
      <w:r w:rsidRPr="0018001A">
        <w:rPr>
          <w:rFonts w:eastAsia="等线"/>
          <w:color w:val="000000"/>
          <w:lang w:eastAsia="ko-KR"/>
        </w:rPr>
        <w:t>QoS</w:t>
      </w:r>
      <w:proofErr w:type="spellEnd"/>
      <w:r w:rsidRPr="0018001A">
        <w:rPr>
          <w:rFonts w:eastAsia="等线"/>
          <w:color w:val="000000"/>
          <w:lang w:eastAsia="ko-KR"/>
        </w:rPr>
        <w:t xml:space="preserve"> Flow level </w:t>
      </w:r>
      <w:proofErr w:type="spellStart"/>
      <w:r w:rsidRPr="0018001A">
        <w:rPr>
          <w:rFonts w:eastAsia="等线"/>
          <w:color w:val="000000"/>
          <w:lang w:eastAsia="ko-KR"/>
        </w:rPr>
        <w:t>QoS</w:t>
      </w:r>
      <w:proofErr w:type="spellEnd"/>
      <w:r w:rsidRPr="0018001A">
        <w:rPr>
          <w:rFonts w:eastAsia="等线"/>
          <w:color w:val="000000"/>
          <w:lang w:eastAsia="ko-KR"/>
        </w:rPr>
        <w:t xml:space="preserve"> parameters operation to notify the UE that one or more </w:t>
      </w:r>
      <w:proofErr w:type="spellStart"/>
      <w:r w:rsidRPr="0018001A">
        <w:rPr>
          <w:rFonts w:eastAsia="等线"/>
          <w:color w:val="000000"/>
          <w:lang w:eastAsia="ko-KR"/>
        </w:rPr>
        <w:t>QoS</w:t>
      </w:r>
      <w:proofErr w:type="spellEnd"/>
      <w:r w:rsidRPr="0018001A">
        <w:rPr>
          <w:rFonts w:eastAsia="等线"/>
          <w:color w:val="000000"/>
          <w:lang w:eastAsia="ko-KR"/>
        </w:rPr>
        <w:t xml:space="preserve"> rules were added, removed or modified.</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zh-CN"/>
        </w:rPr>
      </w:pPr>
      <w:r w:rsidRPr="0018001A">
        <w:rPr>
          <w:rFonts w:eastAsia="等线"/>
          <w:color w:val="000000"/>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zh-CN"/>
        </w:rPr>
      </w:pPr>
      <w:r w:rsidRPr="0018001A">
        <w:rPr>
          <w:rFonts w:eastAsia="等线"/>
          <w:color w:val="000000"/>
          <w:lang w:eastAsia="zh-CN"/>
        </w:rPr>
        <w:tab/>
        <w:t xml:space="preserve">The SMF may need to send transparently through NG-RAN the PDU Session Modification Command to inform the UE about changes in the </w:t>
      </w:r>
      <w:proofErr w:type="spellStart"/>
      <w:r w:rsidRPr="0018001A">
        <w:rPr>
          <w:rFonts w:eastAsia="等线"/>
          <w:color w:val="000000"/>
          <w:lang w:eastAsia="zh-CN"/>
        </w:rPr>
        <w:t>QoS</w:t>
      </w:r>
      <w:proofErr w:type="spellEnd"/>
      <w:r w:rsidRPr="0018001A">
        <w:rPr>
          <w:rFonts w:eastAsia="等线"/>
          <w:color w:val="000000"/>
          <w:lang w:eastAsia="zh-CN"/>
        </w:rPr>
        <w:t xml:space="preserve"> parameters (i.e. 5QI, GFBR, MFBR) that the NG-RAN is currently fulfilling after the SMF receives </w:t>
      </w:r>
      <w:proofErr w:type="spellStart"/>
      <w:r w:rsidRPr="0018001A">
        <w:rPr>
          <w:rFonts w:eastAsia="等线"/>
          <w:color w:val="000000"/>
          <w:lang w:eastAsia="zh-CN"/>
        </w:rPr>
        <w:t>QoS</w:t>
      </w:r>
      <w:proofErr w:type="spellEnd"/>
      <w:r w:rsidRPr="0018001A">
        <w:rPr>
          <w:rFonts w:eastAsia="等线"/>
          <w:color w:val="000000"/>
          <w:lang w:eastAsia="zh-CN"/>
        </w:rPr>
        <w:t xml:space="preserve"> Notification Control as defined in TS 23.501 [2] clause 5.7.2.4. When the SMF sends on the PDU Session Modification Command transparently through NG-RAN, the N2 SM information is not included as part of the Namf_Communication_N1N2MessageTransfer.</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zh-CN"/>
        </w:rPr>
      </w:pPr>
      <w:r w:rsidRPr="0018001A">
        <w:rPr>
          <w:rFonts w:eastAsia="等线"/>
          <w:color w:val="000000"/>
          <w:lang w:eastAsia="zh-CN"/>
        </w:rPr>
        <w:t>3b.</w:t>
      </w:r>
      <w:r w:rsidRPr="0018001A">
        <w:rPr>
          <w:rFonts w:eastAsia="等线"/>
          <w:color w:val="000000"/>
          <w:lang w:eastAsia="zh-CN"/>
        </w:rPr>
        <w:tab/>
        <w:t xml:space="preserve">For SMF requested modification, the SMF invokes Namf_Communication_N1N2MessageTransfer ([N2 SM information] (PDU Session ID, QFI(s), </w:t>
      </w:r>
      <w:proofErr w:type="spellStart"/>
      <w:r w:rsidRPr="0018001A">
        <w:rPr>
          <w:rFonts w:eastAsia="等线"/>
          <w:color w:val="000000"/>
          <w:lang w:eastAsia="zh-CN"/>
        </w:rPr>
        <w:t>QoS</w:t>
      </w:r>
      <w:proofErr w:type="spellEnd"/>
      <w:r w:rsidRPr="0018001A">
        <w:rPr>
          <w:rFonts w:eastAsia="等线"/>
          <w:color w:val="000000"/>
          <w:lang w:eastAsia="zh-CN"/>
        </w:rPr>
        <w:t xml:space="preserve"> Profile(s), [Alternative </w:t>
      </w:r>
      <w:proofErr w:type="spellStart"/>
      <w:r w:rsidRPr="0018001A">
        <w:rPr>
          <w:rFonts w:eastAsia="等线"/>
          <w:color w:val="000000"/>
          <w:lang w:eastAsia="zh-CN"/>
        </w:rPr>
        <w:t>QoS</w:t>
      </w:r>
      <w:proofErr w:type="spellEnd"/>
      <w:r w:rsidRPr="0018001A">
        <w:rPr>
          <w:rFonts w:eastAsia="等线"/>
          <w:color w:val="000000"/>
          <w:lang w:eastAsia="zh-CN"/>
        </w:rPr>
        <w:t xml:space="preserve"> Profile(s)], Session-AMBR, [CN Tunnel Info(s)], </w:t>
      </w:r>
      <w:proofErr w:type="spellStart"/>
      <w:r w:rsidRPr="0018001A">
        <w:rPr>
          <w:rFonts w:eastAsia="等线"/>
          <w:color w:val="000000"/>
          <w:lang w:eastAsia="zh-CN"/>
        </w:rPr>
        <w:t>QoS</w:t>
      </w:r>
      <w:proofErr w:type="spellEnd"/>
      <w:r w:rsidRPr="0018001A">
        <w:rPr>
          <w:rFonts w:eastAsia="等线"/>
          <w:color w:val="000000"/>
          <w:lang w:eastAsia="zh-CN"/>
        </w:rPr>
        <w:t xml:space="preserve"> Monitoring indication, </w:t>
      </w:r>
      <w:proofErr w:type="spellStart"/>
      <w:r w:rsidRPr="0018001A">
        <w:rPr>
          <w:rFonts w:eastAsia="等线"/>
          <w:color w:val="000000"/>
          <w:lang w:eastAsia="zh-CN"/>
        </w:rPr>
        <w:t>QoS</w:t>
      </w:r>
      <w:proofErr w:type="spellEnd"/>
      <w:r w:rsidRPr="0018001A">
        <w:rPr>
          <w:rFonts w:eastAsia="等线"/>
          <w:color w:val="000000"/>
          <w:lang w:eastAsia="zh-CN"/>
        </w:rPr>
        <w:t xml:space="preserve"> Monitoring reporting frequency, [TSCAI(s)]), N1 SM container (PDU Session Modification Command (PDU Session ID, </w:t>
      </w:r>
      <w:proofErr w:type="spellStart"/>
      <w:r w:rsidRPr="0018001A">
        <w:rPr>
          <w:rFonts w:eastAsia="等线"/>
          <w:color w:val="000000"/>
          <w:lang w:eastAsia="zh-CN"/>
        </w:rPr>
        <w:t>QoS</w:t>
      </w:r>
      <w:proofErr w:type="spellEnd"/>
      <w:r w:rsidRPr="0018001A">
        <w:rPr>
          <w:rFonts w:eastAsia="等线"/>
          <w:color w:val="000000"/>
          <w:lang w:eastAsia="zh-CN"/>
        </w:rPr>
        <w:t xml:space="preserve"> rule(s), </w:t>
      </w:r>
      <w:proofErr w:type="spellStart"/>
      <w:r w:rsidRPr="0018001A">
        <w:rPr>
          <w:rFonts w:eastAsia="等线"/>
          <w:color w:val="000000"/>
          <w:lang w:eastAsia="zh-CN"/>
        </w:rPr>
        <w:t>QoS</w:t>
      </w:r>
      <w:proofErr w:type="spellEnd"/>
      <w:r w:rsidRPr="0018001A">
        <w:rPr>
          <w:rFonts w:eastAsia="等线"/>
          <w:color w:val="000000"/>
          <w:lang w:eastAsia="zh-CN"/>
        </w:rPr>
        <w:t xml:space="preserve"> Flow level </w:t>
      </w:r>
      <w:proofErr w:type="spellStart"/>
      <w:r w:rsidRPr="0018001A">
        <w:rPr>
          <w:rFonts w:eastAsia="等线"/>
          <w:color w:val="000000"/>
          <w:lang w:eastAsia="zh-CN"/>
        </w:rPr>
        <w:t>QoS</w:t>
      </w:r>
      <w:proofErr w:type="spellEnd"/>
      <w:r w:rsidRPr="0018001A">
        <w:rPr>
          <w:rFonts w:eastAsia="等线"/>
          <w:color w:val="000000"/>
          <w:lang w:eastAsia="zh-CN"/>
        </w:rPr>
        <w:t xml:space="preserve"> parameters if needed for the </w:t>
      </w:r>
      <w:proofErr w:type="spellStart"/>
      <w:r w:rsidRPr="0018001A">
        <w:rPr>
          <w:rFonts w:eastAsia="等线"/>
          <w:color w:val="000000"/>
          <w:lang w:eastAsia="zh-CN"/>
        </w:rPr>
        <w:t>QoS</w:t>
      </w:r>
      <w:proofErr w:type="spellEnd"/>
      <w:r w:rsidRPr="0018001A">
        <w:rPr>
          <w:rFonts w:eastAsia="等线"/>
          <w:color w:val="000000"/>
          <w:lang w:eastAsia="zh-CN"/>
        </w:rPr>
        <w:t xml:space="preserve"> Flow(s) associated with the </w:t>
      </w:r>
      <w:proofErr w:type="spellStart"/>
      <w:r w:rsidRPr="0018001A">
        <w:rPr>
          <w:rFonts w:eastAsia="等线"/>
          <w:color w:val="000000"/>
          <w:lang w:eastAsia="zh-CN"/>
        </w:rPr>
        <w:t>QoS</w:t>
      </w:r>
      <w:proofErr w:type="spellEnd"/>
      <w:r w:rsidRPr="0018001A">
        <w:rPr>
          <w:rFonts w:eastAsia="等线"/>
          <w:color w:val="000000"/>
          <w:lang w:eastAsia="zh-CN"/>
        </w:rPr>
        <w:t xml:space="preserve"> rule(s), </w:t>
      </w:r>
      <w:proofErr w:type="spellStart"/>
      <w:r w:rsidRPr="0018001A">
        <w:rPr>
          <w:rFonts w:eastAsia="等线"/>
          <w:color w:val="000000"/>
          <w:lang w:eastAsia="zh-CN"/>
        </w:rPr>
        <w:t>QoS</w:t>
      </w:r>
      <w:proofErr w:type="spellEnd"/>
      <w:r w:rsidRPr="0018001A">
        <w:rPr>
          <w:rFonts w:eastAsia="等线"/>
          <w:color w:val="000000"/>
          <w:lang w:eastAsia="zh-CN"/>
        </w:rPr>
        <w:t xml:space="preserve"> rule operation and </w:t>
      </w:r>
      <w:proofErr w:type="spellStart"/>
      <w:r w:rsidRPr="0018001A">
        <w:rPr>
          <w:rFonts w:eastAsia="等线"/>
          <w:color w:val="000000"/>
          <w:lang w:eastAsia="zh-CN"/>
        </w:rPr>
        <w:t>QoS</w:t>
      </w:r>
      <w:proofErr w:type="spellEnd"/>
      <w:r w:rsidRPr="0018001A">
        <w:rPr>
          <w:rFonts w:eastAsia="等线"/>
          <w:color w:val="000000"/>
          <w:lang w:eastAsia="zh-CN"/>
        </w:rPr>
        <w:t xml:space="preserve"> Flow level </w:t>
      </w:r>
      <w:proofErr w:type="spellStart"/>
      <w:r w:rsidRPr="0018001A">
        <w:rPr>
          <w:rFonts w:eastAsia="等线"/>
          <w:color w:val="000000"/>
          <w:lang w:eastAsia="zh-CN"/>
        </w:rPr>
        <w:t>QoS</w:t>
      </w:r>
      <w:proofErr w:type="spellEnd"/>
      <w:r w:rsidRPr="0018001A">
        <w:rPr>
          <w:rFonts w:eastAsia="等线"/>
          <w:color w:val="000000"/>
          <w:lang w:eastAsia="zh-CN"/>
        </w:rPr>
        <w:t xml:space="preserve"> parameters operation, Session-AMBR))).</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zh-CN"/>
        </w:rPr>
      </w:pPr>
      <w:r w:rsidRPr="0018001A">
        <w:rPr>
          <w:rFonts w:eastAsia="等线"/>
          <w:color w:val="000000"/>
          <w:lang w:eastAsia="zh-CN"/>
        </w:rPr>
        <w:tab/>
        <w:t xml:space="preserve">The SMF may indicate for each </w:t>
      </w:r>
      <w:proofErr w:type="spellStart"/>
      <w:r w:rsidRPr="0018001A">
        <w:rPr>
          <w:rFonts w:eastAsia="等线"/>
          <w:color w:val="000000"/>
          <w:lang w:eastAsia="zh-CN"/>
        </w:rPr>
        <w:t>QoS</w:t>
      </w:r>
      <w:proofErr w:type="spellEnd"/>
      <w:r w:rsidRPr="0018001A">
        <w:rPr>
          <w:rFonts w:eastAsia="等线"/>
          <w:color w:val="000000"/>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sidRPr="0018001A">
        <w:rPr>
          <w:rFonts w:eastAsia="等线"/>
          <w:color w:val="000000"/>
          <w:lang w:eastAsia="zh-CN"/>
        </w:rPr>
        <w:t>QoS</w:t>
      </w:r>
      <w:proofErr w:type="spellEnd"/>
      <w:r w:rsidRPr="0018001A">
        <w:rPr>
          <w:rFonts w:eastAsia="等线"/>
          <w:color w:val="000000"/>
          <w:lang w:eastAsia="zh-CN"/>
        </w:rPr>
        <w:t xml:space="preserve"> Flow with two I-UPFs in step 2a, the SMF includes the allocated CN Tunnel Info of the two I-UPFs in the N2 SM information.</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zh-CN"/>
        </w:rPr>
      </w:pPr>
      <w:r w:rsidRPr="0018001A">
        <w:rPr>
          <w:rFonts w:eastAsia="等线"/>
          <w:color w:val="000000"/>
          <w:lang w:eastAsia="zh-CN"/>
        </w:rPr>
        <w:tab/>
        <w:t>If redundant transmission has been activated on the PDU Session, and the SMF decides to stop redundant transmission in step 2a, the SMF indicates the (R</w:t>
      </w:r>
      <w:proofErr w:type="gramStart"/>
      <w:r w:rsidRPr="0018001A">
        <w:rPr>
          <w:rFonts w:eastAsia="等线"/>
          <w:color w:val="000000"/>
          <w:lang w:eastAsia="zh-CN"/>
        </w:rPr>
        <w:t>)AN</w:t>
      </w:r>
      <w:proofErr w:type="gramEnd"/>
      <w:r w:rsidRPr="0018001A">
        <w:rPr>
          <w:rFonts w:eastAsia="等线"/>
          <w:color w:val="000000"/>
          <w:lang w:eastAsia="zh-CN"/>
        </w:rPr>
        <w:t xml:space="preserve"> to release the AN Tunnel and stop packet duplication and elimination associated with the redundancy tunnel of the PDU Session.</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zh-CN"/>
        </w:rPr>
      </w:pPr>
      <w:r w:rsidRPr="0018001A">
        <w:rPr>
          <w:rFonts w:eastAsia="等线"/>
          <w:color w:val="000000"/>
          <w:lang w:eastAsia="zh-CN"/>
        </w:rPr>
        <w:tab/>
        <w:t xml:space="preserve">The SMF indicates the request for </w:t>
      </w:r>
      <w:proofErr w:type="spellStart"/>
      <w:r w:rsidRPr="0018001A">
        <w:rPr>
          <w:rFonts w:eastAsia="等线"/>
          <w:color w:val="000000"/>
          <w:lang w:eastAsia="zh-CN"/>
        </w:rPr>
        <w:t>QoS</w:t>
      </w:r>
      <w:proofErr w:type="spellEnd"/>
      <w:r w:rsidRPr="0018001A">
        <w:rPr>
          <w:rFonts w:eastAsia="等线"/>
          <w:color w:val="000000"/>
          <w:lang w:eastAsia="zh-CN"/>
        </w:rPr>
        <w:t xml:space="preserve"> Monitoring for the </w:t>
      </w:r>
      <w:proofErr w:type="spellStart"/>
      <w:r w:rsidRPr="0018001A">
        <w:rPr>
          <w:rFonts w:eastAsia="等线"/>
          <w:color w:val="000000"/>
          <w:lang w:eastAsia="zh-CN"/>
        </w:rPr>
        <w:t>QoS</w:t>
      </w:r>
      <w:proofErr w:type="spellEnd"/>
      <w:r w:rsidRPr="0018001A">
        <w:rPr>
          <w:rFonts w:eastAsia="等线"/>
          <w:color w:val="000000"/>
          <w:lang w:eastAsia="zh-CN"/>
        </w:rPr>
        <w:t xml:space="preserve"> Flow according to the information received from the PCF in step 1b, or based on SMF local policy, e.g. when the RAN rejected the creation of a specific </w:t>
      </w:r>
      <w:proofErr w:type="spellStart"/>
      <w:r w:rsidRPr="0018001A">
        <w:rPr>
          <w:rFonts w:eastAsia="等线"/>
          <w:color w:val="000000"/>
          <w:lang w:eastAsia="zh-CN"/>
        </w:rPr>
        <w:t>QoS</w:t>
      </w:r>
      <w:proofErr w:type="spellEnd"/>
      <w:r w:rsidRPr="0018001A">
        <w:rPr>
          <w:rFonts w:eastAsia="等线"/>
          <w:color w:val="000000"/>
          <w:lang w:eastAsia="zh-CN"/>
        </w:rPr>
        <w:t xml:space="preserve"> Flow for URLLC. In the case of receiving the </w:t>
      </w:r>
      <w:proofErr w:type="spellStart"/>
      <w:r w:rsidRPr="0018001A">
        <w:rPr>
          <w:rFonts w:eastAsia="等线"/>
          <w:color w:val="000000"/>
          <w:lang w:eastAsia="zh-CN"/>
        </w:rPr>
        <w:t>QoS</w:t>
      </w:r>
      <w:proofErr w:type="spellEnd"/>
      <w:r w:rsidRPr="0018001A">
        <w:rPr>
          <w:rFonts w:eastAsia="等线"/>
          <w:color w:val="000000"/>
          <w:lang w:eastAsia="zh-CN"/>
        </w:rPr>
        <w:t xml:space="preserve"> Monitoring indication, the RAN enables the RAN part of UL/DL packet delay measurement for the </w:t>
      </w:r>
      <w:proofErr w:type="spellStart"/>
      <w:r w:rsidRPr="0018001A">
        <w:rPr>
          <w:rFonts w:eastAsia="等线"/>
          <w:color w:val="000000"/>
          <w:lang w:eastAsia="zh-CN"/>
        </w:rPr>
        <w:t>QoS</w:t>
      </w:r>
      <w:proofErr w:type="spellEnd"/>
      <w:r w:rsidRPr="0018001A">
        <w:rPr>
          <w:rFonts w:eastAsia="等线"/>
          <w:color w:val="000000"/>
          <w:lang w:eastAsia="zh-CN"/>
        </w:rPr>
        <w:t xml:space="preserve"> Flow and the </w:t>
      </w:r>
      <w:proofErr w:type="spellStart"/>
      <w:r w:rsidRPr="0018001A">
        <w:rPr>
          <w:rFonts w:eastAsia="等线"/>
          <w:color w:val="000000"/>
          <w:lang w:eastAsia="zh-CN"/>
        </w:rPr>
        <w:t>QoS</w:t>
      </w:r>
      <w:proofErr w:type="spellEnd"/>
      <w:r w:rsidRPr="0018001A">
        <w:rPr>
          <w:rFonts w:eastAsia="等线"/>
          <w:color w:val="000000"/>
          <w:lang w:eastAsia="zh-CN"/>
        </w:rPr>
        <w:t xml:space="preserve"> Monitoring reporting frequency is used by RAN to determine the packet delay measurement frequency of the RAN part. The TSCAI is defined in TS 23.501 [2] clause 5.27.2.</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zh-CN"/>
        </w:rPr>
      </w:pPr>
      <w:r w:rsidRPr="0018001A">
        <w:rPr>
          <w:rFonts w:eastAsia="等线"/>
          <w:color w:val="000000"/>
          <w:lang w:eastAsia="zh-CN"/>
        </w:rPr>
        <w:lastRenderedPageBreak/>
        <w:tab/>
        <w:t xml:space="preserve">If the UE is in CM-IDLE state and an </w:t>
      </w:r>
      <w:r w:rsidRPr="0018001A">
        <w:rPr>
          <w:rFonts w:eastAsia="等线"/>
          <w:color w:val="000000"/>
          <w:lang w:eastAsia="ko-KR"/>
        </w:rPr>
        <w:t xml:space="preserve">ATC </w:t>
      </w:r>
      <w:r w:rsidRPr="0018001A">
        <w:rPr>
          <w:rFonts w:eastAsia="等线"/>
          <w:color w:val="000000"/>
          <w:lang w:eastAsia="zh-CN"/>
        </w:rPr>
        <w:t>is activated</w:t>
      </w:r>
      <w:r w:rsidRPr="0018001A">
        <w:rPr>
          <w:rFonts w:eastAsia="等线"/>
          <w:color w:val="000000"/>
          <w:lang w:eastAsia="ko-KR"/>
        </w:rPr>
        <w:t xml:space="preserve">, the AMF updates and stores the UE context based on the Namf_Communication_N1N2MessageTransfer and steps 4, 5, 6 and 7 are skipped. When the UE is reachable e.g. when the UE enters </w:t>
      </w:r>
      <w:r w:rsidRPr="0018001A">
        <w:rPr>
          <w:rFonts w:eastAsia="等线"/>
          <w:color w:val="000000"/>
          <w:lang w:eastAsia="zh-CN"/>
        </w:rPr>
        <w:t>CM-</w:t>
      </w:r>
      <w:r w:rsidRPr="0018001A">
        <w:rPr>
          <w:rFonts w:eastAsia="等线"/>
          <w:color w:val="000000"/>
          <w:lang w:eastAsia="ko-KR"/>
        </w:rPr>
        <w:t>CONNECTED state</w:t>
      </w:r>
      <w:r w:rsidRPr="0018001A">
        <w:rPr>
          <w:rFonts w:eastAsia="等线"/>
          <w:color w:val="000000"/>
          <w:lang w:eastAsia="zh-CN"/>
        </w:rPr>
        <w:t xml:space="preserve">, </w:t>
      </w:r>
      <w:r w:rsidRPr="0018001A">
        <w:rPr>
          <w:rFonts w:eastAsia="等线"/>
          <w:color w:val="000000"/>
          <w:lang w:eastAsia="ko-KR"/>
        </w:rPr>
        <w:t xml:space="preserve">the AMF </w:t>
      </w:r>
      <w:r w:rsidRPr="0018001A">
        <w:rPr>
          <w:rFonts w:eastAsia="等线"/>
          <w:color w:val="000000"/>
          <w:lang w:eastAsia="zh-CN"/>
        </w:rPr>
        <w:t xml:space="preserve">forwards the N1 message to </w:t>
      </w:r>
      <w:r w:rsidRPr="0018001A">
        <w:rPr>
          <w:rFonts w:eastAsia="Batang"/>
          <w:color w:val="000000"/>
          <w:lang w:eastAsia="ja-JP"/>
        </w:rPr>
        <w:t>synchronize the UE context</w:t>
      </w:r>
      <w:r w:rsidRPr="0018001A">
        <w:rPr>
          <w:rFonts w:eastAsia="等线"/>
          <w:color w:val="000000"/>
          <w:lang w:eastAsia="ko-KR"/>
        </w:rPr>
        <w:t xml:space="preserve"> </w:t>
      </w:r>
      <w:r w:rsidRPr="0018001A">
        <w:rPr>
          <w:rFonts w:eastAsia="等线"/>
          <w:color w:val="000000"/>
          <w:lang w:eastAsia="zh-CN"/>
        </w:rPr>
        <w:t>with</w:t>
      </w:r>
      <w:r w:rsidRPr="0018001A">
        <w:rPr>
          <w:rFonts w:eastAsia="等线"/>
          <w:color w:val="000000"/>
          <w:lang w:eastAsia="ko-KR"/>
        </w:rPr>
        <w:t xml:space="preserve"> the UE.</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ko-KR"/>
        </w:rPr>
      </w:pPr>
      <w:r w:rsidRPr="0018001A">
        <w:rPr>
          <w:rFonts w:eastAsia="等线"/>
          <w:color w:val="000000"/>
          <w:lang w:eastAsia="ko-KR"/>
        </w:rPr>
        <w:t>3c.</w:t>
      </w:r>
      <w:r w:rsidRPr="0018001A">
        <w:rPr>
          <w:rFonts w:eastAsia="等线"/>
          <w:color w:val="000000"/>
          <w:lang w:eastAsia="ko-KR"/>
        </w:rPr>
        <w:tab/>
        <w:t xml:space="preserve">For SMF requested modification due to updated SMF-Associated parameters from the UDM, the SMF may provide the SMF derived CN assisted RAN parameters tuning to the AMF. The SMF invokes </w:t>
      </w:r>
      <w:proofErr w:type="spellStart"/>
      <w:r w:rsidRPr="0018001A">
        <w:rPr>
          <w:rFonts w:eastAsia="等线"/>
          <w:color w:val="000000"/>
          <w:lang w:eastAsia="ko-KR"/>
        </w:rPr>
        <w:t>Nsmf_PDUSession_SMContextStatusNotify</w:t>
      </w:r>
      <w:proofErr w:type="spellEnd"/>
      <w:r w:rsidRPr="0018001A">
        <w:rPr>
          <w:rFonts w:eastAsia="等线"/>
          <w:color w:val="000000"/>
          <w:lang w:eastAsia="ko-KR"/>
        </w:rPr>
        <w:t xml:space="preserve"> (SMF derived CN assisted RAN parameters tuning) towards the AMF. The AMF stores the SMF derived CN assisted RAN parameters tuning in the associated PDU Session context for this UE.</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ko-KR"/>
        </w:rPr>
        <w:t>4.</w:t>
      </w:r>
      <w:r w:rsidRPr="0018001A">
        <w:rPr>
          <w:rFonts w:eastAsia="等线"/>
          <w:color w:val="000000"/>
          <w:lang w:eastAsia="ko-KR"/>
        </w:rPr>
        <w:tab/>
        <w:t>The AMF may send N2 ([</w:t>
      </w:r>
      <w:r w:rsidRPr="0018001A">
        <w:rPr>
          <w:rFonts w:eastAsia="等线"/>
          <w:color w:val="000000"/>
          <w:lang w:eastAsia="ja-JP"/>
        </w:rPr>
        <w:t>N2 SM information received from SMF], NAS message (PDU Session ID, N1 SM container (PDU Session Modification Command))) Message to the (R</w:t>
      </w:r>
      <w:proofErr w:type="gramStart"/>
      <w:r w:rsidRPr="0018001A">
        <w:rPr>
          <w:rFonts w:eastAsia="等线"/>
          <w:color w:val="000000"/>
          <w:lang w:eastAsia="ja-JP"/>
        </w:rPr>
        <w:t>)AN</w:t>
      </w:r>
      <w:proofErr w:type="gramEnd"/>
      <w:r w:rsidRPr="0018001A">
        <w:rPr>
          <w:rFonts w:eastAsia="等线"/>
          <w:color w:val="000000"/>
          <w:lang w:eastAsia="ja-JP"/>
        </w:rPr>
        <w:t>.</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5.</w:t>
      </w:r>
      <w:r w:rsidRPr="0018001A">
        <w:rPr>
          <w:rFonts w:eastAsia="等线"/>
          <w:color w:val="000000"/>
          <w:lang w:eastAsia="ja-JP"/>
        </w:rPr>
        <w:tab/>
        <w:t>The (R</w:t>
      </w:r>
      <w:proofErr w:type="gramStart"/>
      <w:r w:rsidRPr="0018001A">
        <w:rPr>
          <w:rFonts w:eastAsia="等线"/>
          <w:color w:val="000000"/>
          <w:lang w:eastAsia="ja-JP"/>
        </w:rPr>
        <w:t>)AN</w:t>
      </w:r>
      <w:proofErr w:type="gramEnd"/>
      <w:r w:rsidRPr="0018001A">
        <w:rPr>
          <w:rFonts w:eastAsia="等线"/>
          <w:color w:val="000000"/>
          <w:lang w:eastAsia="ja-JP"/>
        </w:rPr>
        <w:t xml:space="preserve">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The (R</w:t>
      </w:r>
      <w:proofErr w:type="gramStart"/>
      <w:r w:rsidRPr="0018001A">
        <w:rPr>
          <w:rFonts w:eastAsia="等线"/>
          <w:color w:val="000000"/>
          <w:lang w:eastAsia="ja-JP"/>
        </w:rPr>
        <w:t>)AN</w:t>
      </w:r>
      <w:proofErr w:type="gramEnd"/>
      <w:r w:rsidRPr="0018001A">
        <w:rPr>
          <w:rFonts w:eastAsia="等线"/>
          <w:color w:val="000000"/>
          <w:lang w:eastAsia="ja-JP"/>
        </w:rPr>
        <w:t xml:space="preserve"> may consider the updated CN assisted RAN parameters tuning to reconfigure the AS parameters.</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As part of this, the N1 SM container is provided to the UE. If the N1 SM container includes a Port Management Information Container then the UE provides the container to DS-TT.</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6.</w:t>
      </w:r>
      <w:r w:rsidRPr="0018001A">
        <w:rPr>
          <w:rFonts w:eastAsia="等线"/>
          <w:color w:val="000000"/>
          <w:lang w:eastAsia="ja-JP"/>
        </w:rPr>
        <w:tab/>
        <w:t xml:space="preserve">The (R)AN may acknowledge N2 PDU Session Request by sending a N2 PDU Session </w:t>
      </w:r>
      <w:proofErr w:type="spellStart"/>
      <w:r w:rsidRPr="0018001A">
        <w:rPr>
          <w:rFonts w:eastAsia="等线"/>
          <w:color w:val="000000"/>
          <w:lang w:eastAsia="ja-JP"/>
        </w:rPr>
        <w:t>Ack</w:t>
      </w:r>
      <w:proofErr w:type="spellEnd"/>
      <w:r w:rsidRPr="0018001A">
        <w:rPr>
          <w:rFonts w:eastAsia="等线"/>
          <w:color w:val="000000"/>
          <w:lang w:eastAsia="ja-JP"/>
        </w:rPr>
        <w:t xml:space="preserve"> (N2 SM information (List of accepted/rejected QFI(s), AN Tunnel Info, PDU Session ID, Secondary RAT usage data), </w:t>
      </w:r>
      <w:r w:rsidRPr="0018001A">
        <w:rPr>
          <w:rFonts w:eastAsia="等线"/>
          <w:color w:val="000000"/>
          <w:lang w:eastAsia="zh-CN"/>
        </w:rPr>
        <w:t>User location Information</w:t>
      </w:r>
      <w:r w:rsidRPr="0018001A">
        <w:rPr>
          <w:rFonts w:eastAsia="等线"/>
          <w:color w:val="000000"/>
          <w:lang w:eastAsia="ja-JP"/>
        </w:rP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18001A">
        <w:rPr>
          <w:rFonts w:eastAsia="等线"/>
          <w:color w:val="000000"/>
          <w:lang w:eastAsia="ja-JP"/>
        </w:rPr>
        <w:t>)AN</w:t>
      </w:r>
      <w:proofErr w:type="gramEnd"/>
      <w:r w:rsidRPr="0018001A">
        <w:rPr>
          <w:rFonts w:eastAsia="等线"/>
          <w:color w:val="000000"/>
          <w:lang w:eastAsia="ja-JP"/>
        </w:rPr>
        <w:t xml:space="preserve"> node may no longer be involved in the PDU Session anymore, and the corresponding tunnel endpoint is removed from the AN Tunnel Info. The NG-RAN may reject QFI(s) if it cannot fulfil the User Plane Security Enforcement information for a corresponding </w:t>
      </w:r>
      <w:proofErr w:type="spellStart"/>
      <w:r w:rsidRPr="0018001A">
        <w:rPr>
          <w:rFonts w:eastAsia="等线"/>
          <w:color w:val="000000"/>
          <w:lang w:eastAsia="ja-JP"/>
        </w:rPr>
        <w:t>QoS</w:t>
      </w:r>
      <w:proofErr w:type="spellEnd"/>
      <w:r w:rsidRPr="0018001A">
        <w:rPr>
          <w:rFonts w:eastAsia="等线"/>
          <w:color w:val="000000"/>
          <w:lang w:eastAsia="ja-JP"/>
        </w:rPr>
        <w:t xml:space="preserve"> Profile, e.g. due to the UE Integrity Protection Maximum Data Rate being exceeded. When receiving the request for </w:t>
      </w:r>
      <w:proofErr w:type="spellStart"/>
      <w:r w:rsidRPr="0018001A">
        <w:rPr>
          <w:rFonts w:eastAsia="等线"/>
          <w:color w:val="000000"/>
          <w:lang w:eastAsia="ja-JP"/>
        </w:rPr>
        <w:t>QoS</w:t>
      </w:r>
      <w:proofErr w:type="spellEnd"/>
      <w:r w:rsidRPr="0018001A">
        <w:rPr>
          <w:rFonts w:eastAsia="等线"/>
          <w:color w:val="000000"/>
          <w:lang w:eastAsia="ja-JP"/>
        </w:rPr>
        <w:t xml:space="preserve"> Monitoring, the (R</w:t>
      </w:r>
      <w:proofErr w:type="gramStart"/>
      <w:r w:rsidRPr="0018001A">
        <w:rPr>
          <w:rFonts w:eastAsia="等线"/>
          <w:color w:val="000000"/>
          <w:lang w:eastAsia="ja-JP"/>
        </w:rPr>
        <w:t>)AN</w:t>
      </w:r>
      <w:proofErr w:type="gramEnd"/>
      <w:r w:rsidRPr="0018001A">
        <w:rPr>
          <w:rFonts w:eastAsia="等线"/>
          <w:color w:val="000000"/>
          <w:lang w:eastAsia="ja-JP"/>
        </w:rPr>
        <w:t xml:space="preserve"> may indicate its rejection to perform </w:t>
      </w:r>
      <w:proofErr w:type="spellStart"/>
      <w:r w:rsidRPr="0018001A">
        <w:rPr>
          <w:rFonts w:eastAsia="等线"/>
          <w:color w:val="000000"/>
          <w:lang w:eastAsia="ja-JP"/>
        </w:rPr>
        <w:t>QoS</w:t>
      </w:r>
      <w:proofErr w:type="spellEnd"/>
      <w:r w:rsidRPr="0018001A">
        <w:rPr>
          <w:rFonts w:eastAsia="等线"/>
          <w:color w:val="000000"/>
          <w:lang w:eastAsia="ja-JP"/>
        </w:rPr>
        <w:t xml:space="preserve"> Monitoring, e.g. due to the (R)AN load condition.</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18001A">
        <w:rPr>
          <w:rFonts w:eastAsia="等线"/>
          <w:color w:val="000000"/>
          <w:lang w:eastAsia="ja-JP"/>
        </w:rPr>
        <w:t>PSCell</w:t>
      </w:r>
      <w:proofErr w:type="spellEnd"/>
      <w:r w:rsidRPr="0018001A">
        <w:rPr>
          <w:rFonts w:eastAsia="等线"/>
          <w:color w:val="000000"/>
          <w:lang w:eastAsia="ja-JP"/>
        </w:rPr>
        <w:t xml:space="preserve"> ID.</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 xml:space="preserve">If the redundant transmission has not been activated to the PDU session, and the SMF indicates to the RAN that one of the </w:t>
      </w:r>
      <w:proofErr w:type="spellStart"/>
      <w:r w:rsidRPr="0018001A">
        <w:rPr>
          <w:rFonts w:eastAsia="等线"/>
          <w:color w:val="000000"/>
          <w:lang w:eastAsia="ja-JP"/>
        </w:rPr>
        <w:t>QoS</w:t>
      </w:r>
      <w:proofErr w:type="spellEnd"/>
      <w:r w:rsidRPr="0018001A">
        <w:rPr>
          <w:rFonts w:eastAsia="等线"/>
          <w:color w:val="000000"/>
          <w:lang w:eastAsia="ja-JP"/>
        </w:rPr>
        <w:t xml:space="preserve"> Flow shall perform redundant transmission, the RAN includes an additional </w:t>
      </w:r>
      <w:proofErr w:type="gramStart"/>
      <w:r w:rsidRPr="0018001A">
        <w:rPr>
          <w:rFonts w:eastAsia="等线"/>
          <w:color w:val="000000"/>
          <w:lang w:eastAsia="ja-JP"/>
        </w:rPr>
        <w:t>AN</w:t>
      </w:r>
      <w:proofErr w:type="gramEnd"/>
      <w:r w:rsidRPr="0018001A">
        <w:rPr>
          <w:rFonts w:eastAsia="等线"/>
          <w:color w:val="000000"/>
          <w:lang w:eastAsia="ja-JP"/>
        </w:rPr>
        <w:t xml:space="preserve"> tunnel info in N2 SM information.</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7.</w:t>
      </w:r>
      <w:r w:rsidRPr="0018001A">
        <w:rPr>
          <w:rFonts w:eastAsia="等线"/>
          <w:color w:val="000000"/>
          <w:lang w:eastAsia="ja-JP"/>
        </w:rPr>
        <w:tab/>
        <w:t xml:space="preserve">The AMF forwards the N2 SM information and the </w:t>
      </w:r>
      <w:r w:rsidRPr="0018001A">
        <w:rPr>
          <w:rFonts w:eastAsia="等线"/>
          <w:color w:val="000000"/>
          <w:lang w:eastAsia="zh-CN"/>
        </w:rPr>
        <w:t>User location Information</w:t>
      </w:r>
      <w:r w:rsidRPr="0018001A">
        <w:rPr>
          <w:rFonts w:eastAsia="等线"/>
          <w:color w:val="000000"/>
          <w:lang w:eastAsia="ja-JP"/>
        </w:rPr>
        <w:t xml:space="preserve"> received from the </w:t>
      </w:r>
      <w:proofErr w:type="gramStart"/>
      <w:r w:rsidRPr="0018001A">
        <w:rPr>
          <w:rFonts w:eastAsia="等线"/>
          <w:color w:val="000000"/>
          <w:lang w:eastAsia="ja-JP"/>
        </w:rPr>
        <w:t>AN</w:t>
      </w:r>
      <w:proofErr w:type="gramEnd"/>
      <w:r w:rsidRPr="0018001A">
        <w:rPr>
          <w:rFonts w:eastAsia="等线"/>
          <w:color w:val="000000"/>
          <w:lang w:eastAsia="ja-JP"/>
        </w:rPr>
        <w:t xml:space="preserve"> to the SMF via </w:t>
      </w:r>
      <w:proofErr w:type="spellStart"/>
      <w:r w:rsidRPr="0018001A">
        <w:rPr>
          <w:rFonts w:eastAsia="等线"/>
          <w:color w:val="000000"/>
          <w:lang w:eastAsia="ja-JP"/>
        </w:rPr>
        <w:t>Nsmf_PDUSession_UpdateSMContext</w:t>
      </w:r>
      <w:proofErr w:type="spellEnd"/>
      <w:r w:rsidRPr="0018001A">
        <w:rPr>
          <w:rFonts w:eastAsia="等线"/>
          <w:color w:val="000000"/>
          <w:lang w:eastAsia="ja-JP"/>
        </w:rPr>
        <w:t xml:space="preserve"> service operation. The SMF replies with </w:t>
      </w:r>
      <w:proofErr w:type="gramStart"/>
      <w:r w:rsidRPr="0018001A">
        <w:rPr>
          <w:rFonts w:eastAsia="等线"/>
          <w:color w:val="000000"/>
          <w:lang w:eastAsia="ja-JP"/>
        </w:rPr>
        <w:t>a</w:t>
      </w:r>
      <w:proofErr w:type="gramEnd"/>
      <w:r w:rsidRPr="0018001A">
        <w:rPr>
          <w:rFonts w:eastAsia="等线"/>
          <w:color w:val="000000"/>
          <w:lang w:eastAsia="ja-JP"/>
        </w:rPr>
        <w:t xml:space="preserve"> </w:t>
      </w:r>
      <w:proofErr w:type="spellStart"/>
      <w:r w:rsidRPr="0018001A">
        <w:rPr>
          <w:rFonts w:eastAsia="等线"/>
          <w:color w:val="000000"/>
          <w:lang w:eastAsia="ja-JP"/>
        </w:rPr>
        <w:t>Nsmf_PDUSession_UpdateSMContext</w:t>
      </w:r>
      <w:proofErr w:type="spellEnd"/>
      <w:r w:rsidRPr="0018001A">
        <w:rPr>
          <w:rFonts w:eastAsia="等线"/>
          <w:color w:val="000000"/>
          <w:lang w:eastAsia="ja-JP"/>
        </w:rPr>
        <w:t xml:space="preserve"> Response.</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 xml:space="preserve">If the (R)AN rejects QFI(s) the SMF is responsible of updating the </w:t>
      </w:r>
      <w:proofErr w:type="spellStart"/>
      <w:r w:rsidRPr="0018001A">
        <w:rPr>
          <w:rFonts w:eastAsia="等线"/>
          <w:color w:val="000000"/>
          <w:lang w:eastAsia="ja-JP"/>
        </w:rPr>
        <w:t>QoS</w:t>
      </w:r>
      <w:proofErr w:type="spellEnd"/>
      <w:r w:rsidRPr="0018001A">
        <w:rPr>
          <w:rFonts w:eastAsia="等线"/>
          <w:color w:val="000000"/>
          <w:lang w:eastAsia="ja-JP"/>
        </w:rPr>
        <w:t xml:space="preserve"> rules and </w:t>
      </w:r>
      <w:proofErr w:type="spellStart"/>
      <w:r w:rsidRPr="0018001A">
        <w:rPr>
          <w:rFonts w:eastAsia="等线"/>
          <w:color w:val="000000"/>
          <w:lang w:eastAsia="ja-JP"/>
        </w:rPr>
        <w:t>QoS</w:t>
      </w:r>
      <w:proofErr w:type="spellEnd"/>
      <w:r w:rsidRPr="0018001A">
        <w:rPr>
          <w:rFonts w:eastAsia="等线"/>
          <w:color w:val="000000"/>
          <w:lang w:eastAsia="ja-JP"/>
        </w:rPr>
        <w:t xml:space="preserve"> Flow level </w:t>
      </w:r>
      <w:proofErr w:type="spellStart"/>
      <w:r w:rsidRPr="0018001A">
        <w:rPr>
          <w:rFonts w:eastAsia="等线"/>
          <w:color w:val="000000"/>
          <w:lang w:eastAsia="ja-JP"/>
        </w:rPr>
        <w:t>QoS</w:t>
      </w:r>
      <w:proofErr w:type="spellEnd"/>
      <w:r w:rsidRPr="0018001A">
        <w:rPr>
          <w:rFonts w:eastAsia="等线"/>
          <w:color w:val="000000"/>
          <w:lang w:eastAsia="ja-JP"/>
        </w:rPr>
        <w:t xml:space="preserve"> parameters if needed for the </w:t>
      </w:r>
      <w:proofErr w:type="spellStart"/>
      <w:r w:rsidRPr="0018001A">
        <w:rPr>
          <w:rFonts w:eastAsia="等线"/>
          <w:color w:val="000000"/>
          <w:lang w:eastAsia="ja-JP"/>
        </w:rPr>
        <w:t>QoS</w:t>
      </w:r>
      <w:proofErr w:type="spellEnd"/>
      <w:r w:rsidRPr="0018001A">
        <w:rPr>
          <w:rFonts w:eastAsia="等线"/>
          <w:color w:val="000000"/>
          <w:lang w:eastAsia="ja-JP"/>
        </w:rPr>
        <w:t xml:space="preserve"> Flow(s) associated with the </w:t>
      </w:r>
      <w:proofErr w:type="spellStart"/>
      <w:r w:rsidRPr="0018001A">
        <w:rPr>
          <w:rFonts w:eastAsia="等线"/>
          <w:color w:val="000000"/>
          <w:lang w:eastAsia="ja-JP"/>
        </w:rPr>
        <w:t>QoS</w:t>
      </w:r>
      <w:proofErr w:type="spellEnd"/>
      <w:r w:rsidRPr="0018001A">
        <w:rPr>
          <w:rFonts w:eastAsia="等线"/>
          <w:color w:val="000000"/>
          <w:lang w:eastAsia="ja-JP"/>
        </w:rPr>
        <w:t xml:space="preserve"> rule(s) in the UE accordingly.</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lastRenderedPageBreak/>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rsidRPr="0018001A">
        <w:rPr>
          <w:rFonts w:eastAsia="等线"/>
          <w:color w:val="000000"/>
          <w:lang w:eastAsia="ja-JP"/>
        </w:rPr>
        <w:t>Nsmf_PDUSession_UpdateSMContext</w:t>
      </w:r>
      <w:proofErr w:type="spellEnd"/>
      <w:r w:rsidRPr="0018001A">
        <w:rPr>
          <w:rFonts w:eastAsia="等线"/>
          <w:color w:val="000000"/>
          <w:lang w:eastAsia="ja-JP"/>
        </w:rPr>
        <w:t xml:space="preserve"> Response in step 7b. Step 8 is skipped in this case.</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8.</w:t>
      </w:r>
      <w:r w:rsidRPr="0018001A">
        <w:rPr>
          <w:rFonts w:eastAsia="等线"/>
          <w:color w:val="000000"/>
          <w:lang w:eastAsia="ja-JP"/>
        </w:rPr>
        <w:tab/>
        <w:t>The SMF may update N4 session of the UPF(s) that are involved by the PDU Session Modification by sending N4 Session Modification Request message to the UPF (see NOTE 3).</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zh-CN"/>
        </w:rPr>
      </w:pPr>
      <w:r w:rsidRPr="0018001A">
        <w:rPr>
          <w:rFonts w:eastAsia="等线"/>
          <w:color w:val="000000"/>
          <w:lang w:eastAsia="zh-CN"/>
        </w:rPr>
        <w:tab/>
        <w:t xml:space="preserve">If new </w:t>
      </w:r>
      <w:proofErr w:type="spellStart"/>
      <w:r w:rsidRPr="0018001A">
        <w:rPr>
          <w:rFonts w:eastAsia="等线"/>
          <w:color w:val="000000"/>
          <w:lang w:eastAsia="zh-CN"/>
        </w:rPr>
        <w:t>QoS</w:t>
      </w:r>
      <w:proofErr w:type="spellEnd"/>
      <w:r w:rsidRPr="0018001A">
        <w:rPr>
          <w:rFonts w:eastAsia="等线"/>
          <w:color w:val="000000"/>
          <w:lang w:eastAsia="zh-CN"/>
        </w:rPr>
        <w:t xml:space="preserve"> Flow(s) are to be created, the SMF updates the UPF with UL Packet Detection Rules of the new </w:t>
      </w:r>
      <w:proofErr w:type="spellStart"/>
      <w:r w:rsidRPr="0018001A">
        <w:rPr>
          <w:rFonts w:eastAsia="等线"/>
          <w:color w:val="000000"/>
          <w:lang w:eastAsia="zh-CN"/>
        </w:rPr>
        <w:t>QoS</w:t>
      </w:r>
      <w:proofErr w:type="spellEnd"/>
      <w:r w:rsidRPr="0018001A">
        <w:rPr>
          <w:rFonts w:eastAsia="等线"/>
          <w:color w:val="000000"/>
          <w:lang w:eastAsia="zh-CN"/>
        </w:rPr>
        <w:t xml:space="preserve"> Flow.</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zh-CN"/>
        </w:rPr>
      </w:pPr>
      <w:r w:rsidRPr="0018001A">
        <w:rPr>
          <w:rFonts w:eastAsia="等线"/>
          <w:color w:val="000000"/>
          <w:lang w:eastAsia="ko-KR"/>
        </w:rPr>
        <w:t>NOTE 3:</w:t>
      </w:r>
      <w:r w:rsidRPr="0018001A">
        <w:rPr>
          <w:rFonts w:eastAsia="等线"/>
          <w:color w:val="000000"/>
          <w:lang w:eastAsia="ko-KR"/>
        </w:rPr>
        <w:tab/>
      </w:r>
      <w:r w:rsidRPr="0018001A">
        <w:rPr>
          <w:rFonts w:eastAsia="等线"/>
          <w:color w:val="000000"/>
          <w:lang w:eastAsia="ja-JP"/>
        </w:rPr>
        <w:t xml:space="preserve">This allows the UL packets with the QFI of the new </w:t>
      </w:r>
      <w:proofErr w:type="spellStart"/>
      <w:r w:rsidRPr="0018001A">
        <w:rPr>
          <w:rFonts w:eastAsia="等线"/>
          <w:color w:val="000000"/>
          <w:lang w:eastAsia="ja-JP"/>
        </w:rPr>
        <w:t>QoS</w:t>
      </w:r>
      <w:proofErr w:type="spellEnd"/>
      <w:r w:rsidRPr="0018001A">
        <w:rPr>
          <w:rFonts w:eastAsia="等线"/>
          <w:color w:val="000000"/>
          <w:lang w:eastAsia="ja-JP"/>
        </w:rPr>
        <w:t xml:space="preserve"> Flow to be transferred.</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 xml:space="preserve">If an additional AN Tunnel Info is returned by RAN in step 6, the SMF informs the UPF about this AN Tunnel Info for redundant transmission. In the case of redundant </w:t>
      </w:r>
      <w:proofErr w:type="spellStart"/>
      <w:r w:rsidRPr="0018001A">
        <w:rPr>
          <w:rFonts w:eastAsia="等线"/>
          <w:color w:val="000000"/>
          <w:lang w:eastAsia="ja-JP"/>
        </w:rPr>
        <w:t>tramsmission</w:t>
      </w:r>
      <w:proofErr w:type="spellEnd"/>
      <w:r w:rsidRPr="0018001A">
        <w:rPr>
          <w:rFonts w:eastAsia="等线"/>
          <w:color w:val="000000"/>
          <w:lang w:eastAsia="ja-JP"/>
        </w:rPr>
        <w:t xml:space="preserve"> with two I-UPFs, the SMF provides AN Tunnel Info to two I-UPFs. If CN Tunnel Info of two I-UPFs is allocated by the UPFs in step 2b, the SMF also provides the DL CN Tunnel Info of two I-UPFs to the UPF (PSA).</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 xml:space="preserve">If the </w:t>
      </w:r>
      <w:proofErr w:type="spellStart"/>
      <w:r w:rsidRPr="0018001A">
        <w:rPr>
          <w:rFonts w:eastAsia="等线"/>
          <w:color w:val="000000"/>
          <w:lang w:eastAsia="ja-JP"/>
        </w:rPr>
        <w:t>QoS</w:t>
      </w:r>
      <w:proofErr w:type="spellEnd"/>
      <w:r w:rsidRPr="0018001A">
        <w:rPr>
          <w:rFonts w:eastAsia="等线"/>
          <w:color w:val="000000"/>
          <w:lang w:eastAsia="ja-JP"/>
        </w:rPr>
        <w:t xml:space="preserve"> Monitoring for URLLC is enabled for the </w:t>
      </w:r>
      <w:proofErr w:type="spellStart"/>
      <w:r w:rsidRPr="0018001A">
        <w:rPr>
          <w:rFonts w:eastAsia="等线"/>
          <w:color w:val="000000"/>
          <w:lang w:eastAsia="ja-JP"/>
        </w:rPr>
        <w:t>QoS</w:t>
      </w:r>
      <w:proofErr w:type="spellEnd"/>
      <w:r w:rsidRPr="0018001A">
        <w:rPr>
          <w:rFonts w:eastAsia="等线"/>
          <w:color w:val="000000"/>
          <w:lang w:eastAsia="ja-JP"/>
        </w:rPr>
        <w:t xml:space="preserve"> Flow, the SMF provides the N4 rules containing the </w:t>
      </w:r>
      <w:proofErr w:type="spellStart"/>
      <w:r w:rsidRPr="0018001A">
        <w:rPr>
          <w:rFonts w:eastAsia="等线"/>
          <w:color w:val="000000"/>
          <w:lang w:eastAsia="ja-JP"/>
        </w:rPr>
        <w:t>QoS</w:t>
      </w:r>
      <w:proofErr w:type="spellEnd"/>
      <w:r w:rsidRPr="0018001A">
        <w:rPr>
          <w:rFonts w:eastAsia="等线"/>
          <w:color w:val="000000"/>
          <w:lang w:eastAsia="ja-JP"/>
        </w:rPr>
        <w:t xml:space="preserve"> Monitoring policy generated according to the information received in step 1b to the UPF via the N4 Session Modification Request message.</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 xml:space="preserve">If </w:t>
      </w:r>
      <w:del w:id="35" w:author="zte-v1" w:date="2020-08-14T01:24:00Z">
        <w:r w:rsidRPr="0018001A" w:rsidDel="0090140C">
          <w:rPr>
            <w:rFonts w:eastAsia="等线"/>
            <w:color w:val="000000"/>
            <w:lang w:eastAsia="ja-JP"/>
          </w:rPr>
          <w:delText xml:space="preserve">port number and a </w:delText>
        </w:r>
      </w:del>
      <w:ins w:id="36" w:author="zte-v1" w:date="2020-08-14T01:24:00Z">
        <w:r w:rsidR="0090140C">
          <w:rPr>
            <w:rFonts w:eastAsia="等线"/>
            <w:color w:val="000000"/>
            <w:lang w:eastAsia="ja-JP"/>
          </w:rPr>
          <w:t xml:space="preserve">SMF receives the NW-TT </w:t>
        </w:r>
      </w:ins>
      <w:r w:rsidRPr="0018001A">
        <w:rPr>
          <w:rFonts w:eastAsia="等线"/>
          <w:color w:val="000000"/>
          <w:lang w:eastAsia="ja-JP"/>
        </w:rPr>
        <w:t xml:space="preserve">Port Management Information Container </w:t>
      </w:r>
      <w:del w:id="37" w:author="zte-v1" w:date="2020-08-14T01:24:00Z">
        <w:r w:rsidRPr="0018001A" w:rsidDel="0090140C">
          <w:rPr>
            <w:rFonts w:eastAsia="等线"/>
            <w:color w:val="000000"/>
            <w:lang w:eastAsia="ja-JP"/>
          </w:rPr>
          <w:delText xml:space="preserve">have been received </w:delText>
        </w:r>
      </w:del>
      <w:r w:rsidRPr="0018001A">
        <w:rPr>
          <w:rFonts w:eastAsia="等线"/>
          <w:color w:val="000000"/>
          <w:lang w:eastAsia="ja-JP"/>
        </w:rPr>
        <w:t>from PCF in Step 2</w:t>
      </w:r>
      <w:del w:id="38" w:author="zte-v1" w:date="2020-08-14T01:24:00Z">
        <w:r w:rsidRPr="0018001A" w:rsidDel="0090140C">
          <w:rPr>
            <w:rFonts w:eastAsia="等线"/>
            <w:color w:val="000000"/>
            <w:lang w:eastAsia="ja-JP"/>
          </w:rPr>
          <w:delText xml:space="preserve"> and the port number matches the port number of the NW-TT Ethernet port for this PDU session</w:delText>
        </w:r>
      </w:del>
      <w:r w:rsidRPr="0018001A">
        <w:rPr>
          <w:rFonts w:eastAsia="等线"/>
          <w:color w:val="000000"/>
          <w:lang w:eastAsia="ja-JP"/>
        </w:rPr>
        <w:t xml:space="preserve">,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w:t>
      </w:r>
      <w:proofErr w:type="spellStart"/>
      <w:r w:rsidRPr="0018001A">
        <w:rPr>
          <w:rFonts w:eastAsia="等线"/>
          <w:color w:val="000000"/>
          <w:lang w:eastAsia="ja-JP"/>
        </w:rPr>
        <w:t>Reponse</w:t>
      </w:r>
      <w:proofErr w:type="spellEnd"/>
      <w:r w:rsidRPr="0018001A">
        <w:rPr>
          <w:rFonts w:eastAsia="等线"/>
          <w:color w:val="000000"/>
          <w:lang w:eastAsia="ja-JP"/>
        </w:rPr>
        <w:t>.</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9.</w:t>
      </w:r>
      <w:r w:rsidRPr="0018001A">
        <w:rPr>
          <w:rFonts w:eastAsia="等线"/>
          <w:color w:val="000000"/>
          <w:lang w:eastAsia="ja-JP"/>
        </w:rPr>
        <w:tab/>
        <w:t xml:space="preserve">The UE acknowledges the PDU Session Modification Command by sending a NAS message (PDU Session ID, N1 SM container (PDU Session Modification Command </w:t>
      </w:r>
      <w:proofErr w:type="spellStart"/>
      <w:r w:rsidRPr="0018001A">
        <w:rPr>
          <w:rFonts w:eastAsia="等线"/>
          <w:color w:val="000000"/>
          <w:lang w:eastAsia="ja-JP"/>
        </w:rPr>
        <w:t>Ack</w:t>
      </w:r>
      <w:proofErr w:type="spellEnd"/>
      <w:r w:rsidRPr="0018001A">
        <w:rPr>
          <w:rFonts w:eastAsia="等线"/>
          <w:color w:val="000000"/>
          <w:lang w:eastAsia="ja-JP"/>
        </w:rPr>
        <w:t>, [Port Management Information Container])) message.</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10.</w:t>
      </w:r>
      <w:r w:rsidRPr="0018001A">
        <w:rPr>
          <w:rFonts w:eastAsia="等线"/>
          <w:color w:val="000000"/>
          <w:lang w:eastAsia="ja-JP"/>
        </w:rPr>
        <w:tab/>
        <w:t>The (R</w:t>
      </w:r>
      <w:proofErr w:type="gramStart"/>
      <w:r w:rsidRPr="0018001A">
        <w:rPr>
          <w:rFonts w:eastAsia="等线"/>
          <w:color w:val="000000"/>
          <w:lang w:eastAsia="ja-JP"/>
        </w:rPr>
        <w:t>)AN</w:t>
      </w:r>
      <w:proofErr w:type="gramEnd"/>
      <w:r w:rsidRPr="0018001A">
        <w:rPr>
          <w:rFonts w:eastAsia="等线"/>
          <w:color w:val="000000"/>
          <w:lang w:eastAsia="ja-JP"/>
        </w:rPr>
        <w:t xml:space="preserve"> forwards the NAS message to the AMF.</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11.</w:t>
      </w:r>
      <w:r w:rsidRPr="0018001A">
        <w:rPr>
          <w:rFonts w:eastAsia="等线"/>
          <w:color w:val="000000"/>
          <w:lang w:eastAsia="ja-JP"/>
        </w:rPr>
        <w:tab/>
        <w:t xml:space="preserve">The AMF forwards the N1 SM container (PDU Session Modification Command </w:t>
      </w:r>
      <w:proofErr w:type="spellStart"/>
      <w:r w:rsidRPr="0018001A">
        <w:rPr>
          <w:rFonts w:eastAsia="等线"/>
          <w:color w:val="000000"/>
          <w:lang w:eastAsia="ja-JP"/>
        </w:rPr>
        <w:t>Ack</w:t>
      </w:r>
      <w:proofErr w:type="spellEnd"/>
      <w:r w:rsidRPr="0018001A">
        <w:rPr>
          <w:rFonts w:eastAsia="等线"/>
          <w:color w:val="000000"/>
          <w:lang w:eastAsia="ja-JP"/>
        </w:rPr>
        <w:t xml:space="preserve">) and </w:t>
      </w:r>
      <w:r w:rsidRPr="0018001A">
        <w:rPr>
          <w:rFonts w:eastAsia="等线"/>
          <w:color w:val="000000"/>
          <w:lang w:eastAsia="zh-CN"/>
        </w:rPr>
        <w:t>User Location Information</w:t>
      </w:r>
      <w:r w:rsidRPr="0018001A">
        <w:rPr>
          <w:rFonts w:eastAsia="等线"/>
          <w:color w:val="000000"/>
          <w:lang w:eastAsia="ja-JP"/>
        </w:rPr>
        <w:t xml:space="preserve"> received from the </w:t>
      </w:r>
      <w:proofErr w:type="gramStart"/>
      <w:r w:rsidRPr="0018001A">
        <w:rPr>
          <w:rFonts w:eastAsia="等线"/>
          <w:color w:val="000000"/>
          <w:lang w:eastAsia="ja-JP"/>
        </w:rPr>
        <w:t>AN</w:t>
      </w:r>
      <w:proofErr w:type="gramEnd"/>
      <w:r w:rsidRPr="0018001A">
        <w:rPr>
          <w:rFonts w:eastAsia="等线"/>
          <w:color w:val="000000"/>
          <w:lang w:eastAsia="ja-JP"/>
        </w:rPr>
        <w:t xml:space="preserve"> to the SMF via </w:t>
      </w:r>
      <w:proofErr w:type="spellStart"/>
      <w:r w:rsidRPr="0018001A">
        <w:rPr>
          <w:rFonts w:eastAsia="等线"/>
          <w:color w:val="000000"/>
          <w:lang w:eastAsia="ja-JP"/>
        </w:rPr>
        <w:t>Nsmf_PDUSession_UpdateSMContext</w:t>
      </w:r>
      <w:proofErr w:type="spellEnd"/>
      <w:r w:rsidRPr="0018001A">
        <w:rPr>
          <w:rFonts w:eastAsia="等线"/>
          <w:color w:val="000000"/>
          <w:lang w:eastAsia="ja-JP"/>
        </w:rPr>
        <w:t xml:space="preserve"> service operation. The SMF replies with </w:t>
      </w:r>
      <w:proofErr w:type="gramStart"/>
      <w:r w:rsidRPr="0018001A">
        <w:rPr>
          <w:rFonts w:eastAsia="等线"/>
          <w:color w:val="000000"/>
          <w:lang w:eastAsia="ja-JP"/>
        </w:rPr>
        <w:t>a</w:t>
      </w:r>
      <w:proofErr w:type="gramEnd"/>
      <w:r w:rsidRPr="0018001A">
        <w:rPr>
          <w:rFonts w:eastAsia="等线"/>
          <w:color w:val="000000"/>
          <w:lang w:eastAsia="ja-JP"/>
        </w:rPr>
        <w:t xml:space="preserve"> </w:t>
      </w:r>
      <w:proofErr w:type="spellStart"/>
      <w:r w:rsidRPr="0018001A">
        <w:rPr>
          <w:rFonts w:eastAsia="等线"/>
          <w:color w:val="000000"/>
          <w:lang w:eastAsia="ja-JP"/>
        </w:rPr>
        <w:t>Nsmf_PDUSession_UpdateSMContext</w:t>
      </w:r>
      <w:proofErr w:type="spellEnd"/>
      <w:r w:rsidRPr="0018001A">
        <w:rPr>
          <w:rFonts w:eastAsia="等线"/>
          <w:color w:val="000000"/>
          <w:lang w:eastAsia="ja-JP"/>
        </w:rPr>
        <w:t xml:space="preserve"> Response.</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ab/>
        <w:t xml:space="preserve">If the SMF initiated modification is to delete </w:t>
      </w:r>
      <w:proofErr w:type="spellStart"/>
      <w:r w:rsidRPr="0018001A">
        <w:rPr>
          <w:rFonts w:eastAsia="等线"/>
          <w:color w:val="000000"/>
          <w:lang w:eastAsia="ja-JP"/>
        </w:rPr>
        <w:t>QoS</w:t>
      </w:r>
      <w:proofErr w:type="spellEnd"/>
      <w:r w:rsidRPr="0018001A">
        <w:rPr>
          <w:rFonts w:eastAsia="等线"/>
          <w:color w:val="000000"/>
          <w:lang w:eastAsia="ja-JP"/>
        </w:rPr>
        <w:t xml:space="preserve"> Flows (e.g. triggered by PCF) which do not include </w:t>
      </w:r>
      <w:proofErr w:type="spellStart"/>
      <w:r w:rsidRPr="0018001A">
        <w:rPr>
          <w:rFonts w:eastAsia="等线"/>
          <w:color w:val="000000"/>
          <w:lang w:eastAsia="ja-JP"/>
        </w:rPr>
        <w:t>QoS</w:t>
      </w:r>
      <w:proofErr w:type="spellEnd"/>
      <w:r w:rsidRPr="0018001A">
        <w:rPr>
          <w:rFonts w:eastAsia="等线"/>
          <w:color w:val="000000"/>
          <w:lang w:eastAsia="ja-JP"/>
        </w:rPr>
        <w:t xml:space="preserve"> Flow associated with the default </w:t>
      </w:r>
      <w:proofErr w:type="spellStart"/>
      <w:r w:rsidRPr="0018001A">
        <w:rPr>
          <w:rFonts w:eastAsia="等线"/>
          <w:color w:val="000000"/>
          <w:lang w:eastAsia="ja-JP"/>
        </w:rPr>
        <w:t>QoS</w:t>
      </w:r>
      <w:proofErr w:type="spellEnd"/>
      <w:r w:rsidRPr="0018001A">
        <w:rPr>
          <w:rFonts w:eastAsia="等线"/>
          <w:color w:val="000000"/>
          <w:lang w:eastAsia="ja-JP"/>
        </w:rPr>
        <w:t xml:space="preserve"> rule and the SMF does not receive response from the UE, the SMF </w:t>
      </w:r>
      <w:bookmarkStart w:id="39" w:name="_Hlk531274697"/>
      <w:r w:rsidRPr="0018001A">
        <w:rPr>
          <w:rFonts w:eastAsia="等线"/>
          <w:color w:val="000000"/>
          <w:lang w:eastAsia="ja-JP"/>
        </w:rPr>
        <w:t xml:space="preserve">marks that the status of those </w:t>
      </w:r>
      <w:proofErr w:type="spellStart"/>
      <w:r w:rsidRPr="0018001A">
        <w:rPr>
          <w:rFonts w:eastAsia="等线"/>
          <w:color w:val="000000"/>
          <w:lang w:eastAsia="ja-JP"/>
        </w:rPr>
        <w:t>QoS</w:t>
      </w:r>
      <w:proofErr w:type="spellEnd"/>
      <w:r w:rsidRPr="0018001A">
        <w:rPr>
          <w:rFonts w:eastAsia="等线"/>
          <w:color w:val="000000"/>
          <w:lang w:eastAsia="ja-JP"/>
        </w:rPr>
        <w:t xml:space="preserve"> Flows is to be synchronized with the UE</w:t>
      </w:r>
      <w:bookmarkEnd w:id="39"/>
      <w:r w:rsidRPr="0018001A">
        <w:rPr>
          <w:rFonts w:eastAsia="等线"/>
          <w:color w:val="000000"/>
          <w:lang w:eastAsia="ja-JP"/>
        </w:rPr>
        <w:t>.</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ja-JP"/>
        </w:rPr>
        <w:t>12.</w:t>
      </w:r>
      <w:r w:rsidRPr="0018001A">
        <w:rPr>
          <w:rFonts w:eastAsia="等线"/>
          <w:color w:val="000000"/>
          <w:lang w:eastAsia="ja-JP"/>
        </w:rPr>
        <w:tab/>
        <w:t>The SMF may update N4 session of the UPF(s) that are involved by the PDU Session Modification by sending N4 Session Modification Request (N4 Session ID) message to the UPF. For a PDU Session of Ethernet PDU Session Type, t</w:t>
      </w:r>
      <w:r w:rsidRPr="0018001A">
        <w:rPr>
          <w:rFonts w:eastAsia="宋体"/>
          <w:color w:val="000000"/>
          <w:lang w:eastAsia="zh-CN"/>
        </w:rPr>
        <w:t xml:space="preserve">he SMF may notify the UPF to add or remove Ethernet Packet Filter Set(s) </w:t>
      </w:r>
      <w:r w:rsidRPr="0018001A">
        <w:rPr>
          <w:rFonts w:eastAsia="等线"/>
          <w:color w:val="000000"/>
          <w:lang w:eastAsia="ja-JP"/>
        </w:rPr>
        <w:t>and forwarding rule(s)</w:t>
      </w:r>
      <w:r w:rsidRPr="0018001A">
        <w:rPr>
          <w:rFonts w:eastAsia="宋体"/>
          <w:color w:val="000000"/>
          <w:lang w:eastAsia="zh-CN"/>
        </w:rPr>
        <w:t>.</w:t>
      </w:r>
    </w:p>
    <w:p w:rsidR="0018001A" w:rsidRPr="0018001A" w:rsidRDefault="0018001A" w:rsidP="0018001A">
      <w:pPr>
        <w:keepLines/>
        <w:overflowPunct w:val="0"/>
        <w:autoSpaceDE w:val="0"/>
        <w:autoSpaceDN w:val="0"/>
        <w:adjustRightInd w:val="0"/>
        <w:ind w:left="1135" w:hanging="851"/>
        <w:textAlignment w:val="baseline"/>
        <w:rPr>
          <w:rFonts w:eastAsia="等线"/>
          <w:color w:val="000000"/>
          <w:lang w:eastAsia="ko-KR"/>
        </w:rPr>
      </w:pPr>
      <w:r w:rsidRPr="0018001A">
        <w:rPr>
          <w:rFonts w:eastAsia="等线"/>
          <w:color w:val="000000"/>
          <w:lang w:eastAsia="ko-KR"/>
        </w:rPr>
        <w:t>NOTE</w:t>
      </w:r>
      <w:r w:rsidRPr="0018001A">
        <w:rPr>
          <w:rFonts w:eastAsia="等线"/>
          <w:color w:val="000000"/>
          <w:lang w:eastAsia="ja-JP"/>
        </w:rPr>
        <w:t> 4</w:t>
      </w:r>
      <w:r w:rsidRPr="0018001A">
        <w:rPr>
          <w:rFonts w:eastAsia="等线"/>
          <w:color w:val="000000"/>
          <w:lang w:eastAsia="ko-KR"/>
        </w:rPr>
        <w:t>:</w:t>
      </w:r>
      <w:r w:rsidRPr="0018001A">
        <w:rPr>
          <w:rFonts w:eastAsia="等线"/>
          <w:color w:val="000000"/>
          <w:lang w:eastAsia="ko-KR"/>
        </w:rPr>
        <w:tab/>
      </w:r>
      <w:r w:rsidRPr="0018001A">
        <w:rPr>
          <w:rFonts w:eastAsia="等线"/>
          <w:color w:val="000000"/>
          <w:lang w:eastAsia="ja-JP"/>
        </w:rPr>
        <w:t xml:space="preserve">The UPFs that are impacted </w:t>
      </w:r>
      <w:r w:rsidRPr="0018001A">
        <w:rPr>
          <w:rFonts w:eastAsia="宋体"/>
          <w:color w:val="000000"/>
          <w:lang w:eastAsia="zh-CN"/>
        </w:rPr>
        <w:t>in</w:t>
      </w:r>
      <w:r w:rsidRPr="0018001A">
        <w:rPr>
          <w:rFonts w:eastAsia="等线"/>
          <w:color w:val="000000"/>
          <w:lang w:eastAsia="ja-JP"/>
        </w:rPr>
        <w:t xml:space="preserve"> the PDU Session Modification procedure depends on the </w:t>
      </w:r>
      <w:r w:rsidRPr="0018001A">
        <w:rPr>
          <w:rFonts w:eastAsia="宋体"/>
          <w:color w:val="000000"/>
          <w:lang w:eastAsia="zh-CN"/>
        </w:rPr>
        <w:t xml:space="preserve">modified </w:t>
      </w:r>
      <w:proofErr w:type="spellStart"/>
      <w:r w:rsidRPr="0018001A">
        <w:rPr>
          <w:rFonts w:eastAsia="等线"/>
          <w:color w:val="000000"/>
          <w:lang w:eastAsia="ja-JP"/>
        </w:rPr>
        <w:t>QoS</w:t>
      </w:r>
      <w:proofErr w:type="spellEnd"/>
      <w:r w:rsidRPr="0018001A">
        <w:rPr>
          <w:rFonts w:eastAsia="等线"/>
          <w:color w:val="000000"/>
          <w:lang w:eastAsia="ja-JP"/>
        </w:rPr>
        <w:t xml:space="preserve"> </w:t>
      </w:r>
      <w:r w:rsidRPr="0018001A">
        <w:rPr>
          <w:rFonts w:eastAsia="宋体"/>
          <w:color w:val="000000"/>
          <w:lang w:eastAsia="zh-CN"/>
        </w:rPr>
        <w:t>parameters</w:t>
      </w:r>
      <w:r w:rsidRPr="0018001A">
        <w:rPr>
          <w:rFonts w:eastAsia="等线"/>
          <w:color w:val="000000"/>
          <w:lang w:eastAsia="ja-JP"/>
        </w:rPr>
        <w:t xml:space="preserve"> and on the deployment. For example in the case of </w:t>
      </w:r>
      <w:r w:rsidRPr="0018001A">
        <w:rPr>
          <w:rFonts w:eastAsia="宋体"/>
          <w:color w:val="000000"/>
          <w:lang w:eastAsia="zh-CN"/>
        </w:rPr>
        <w:t xml:space="preserve">the session AMBR of </w:t>
      </w:r>
      <w:r w:rsidRPr="0018001A">
        <w:rPr>
          <w:rFonts w:eastAsia="等线"/>
          <w:color w:val="000000"/>
          <w:lang w:eastAsia="ja-JP"/>
        </w:rPr>
        <w:t>a PDU Session with an UL CL change</w:t>
      </w:r>
      <w:r w:rsidRPr="0018001A">
        <w:rPr>
          <w:rFonts w:eastAsia="宋体"/>
          <w:color w:val="000000"/>
          <w:lang w:eastAsia="zh-CN"/>
        </w:rPr>
        <w:t>s,</w:t>
      </w:r>
      <w:r w:rsidRPr="0018001A">
        <w:rPr>
          <w:rFonts w:eastAsia="等线"/>
          <w:color w:val="000000"/>
          <w:lang w:eastAsia="ja-JP"/>
        </w:rPr>
        <w:t xml:space="preserve"> only the UL CL is involved. This note also applies to the step 8.</w:t>
      </w:r>
    </w:p>
    <w:p w:rsidR="0018001A" w:rsidRPr="0018001A" w:rsidRDefault="0018001A" w:rsidP="0018001A">
      <w:pPr>
        <w:overflowPunct w:val="0"/>
        <w:autoSpaceDE w:val="0"/>
        <w:autoSpaceDN w:val="0"/>
        <w:adjustRightInd w:val="0"/>
        <w:ind w:left="568" w:hanging="284"/>
        <w:textAlignment w:val="baseline"/>
        <w:rPr>
          <w:rFonts w:eastAsia="等线"/>
          <w:color w:val="000000"/>
          <w:lang w:eastAsia="ko-KR"/>
        </w:rPr>
      </w:pPr>
      <w:r w:rsidRPr="0018001A">
        <w:rPr>
          <w:rFonts w:eastAsia="等线"/>
          <w:color w:val="000000"/>
          <w:lang w:eastAsia="ko-KR"/>
        </w:rPr>
        <w:lastRenderedPageBreak/>
        <w:t>13.</w:t>
      </w:r>
      <w:r w:rsidRPr="0018001A">
        <w:rPr>
          <w:rFonts w:eastAsia="等线"/>
          <w:color w:val="000000"/>
          <w:lang w:eastAsia="ko-KR"/>
        </w:rPr>
        <w:tab/>
        <w:t>If the SMF interacted with the PCF in step 1b or 2, the SMF notifies the PCF whether the PCC decision could be enforced or not</w:t>
      </w:r>
      <w:r w:rsidRPr="0018001A">
        <w:rPr>
          <w:rFonts w:eastAsia="等线"/>
          <w:color w:val="000000"/>
          <w:lang w:eastAsia="zh-CN"/>
        </w:rPr>
        <w:t xml:space="preserve"> by performing an SMF initiated SM Policy Association Modification procedure as defined in clause 4.16.5.1</w:t>
      </w:r>
      <w:r w:rsidRPr="0018001A">
        <w:rPr>
          <w:rFonts w:eastAsia="等线"/>
          <w:color w:val="000000"/>
          <w:lang w:eastAsia="ko-KR"/>
        </w:rPr>
        <w:t>. If SMF received a Port Management Information Container from either UE or UPF, then SMF provides the Port Management Information Container and the port number of the related port to the PCF in this step, as described in clause 5.28.3.2 of TS 23.501 [2]</w:t>
      </w:r>
      <w:proofErr w:type="gramStart"/>
      <w:r w:rsidRPr="0018001A">
        <w:rPr>
          <w:rFonts w:eastAsia="等线"/>
          <w:color w:val="000000"/>
          <w:lang w:eastAsia="ko-KR"/>
        </w:rPr>
        <w:t>..</w:t>
      </w:r>
      <w:proofErr w:type="gramEnd"/>
    </w:p>
    <w:p w:rsidR="0018001A" w:rsidRPr="0018001A" w:rsidRDefault="0018001A" w:rsidP="0018001A">
      <w:pPr>
        <w:overflowPunct w:val="0"/>
        <w:autoSpaceDE w:val="0"/>
        <w:autoSpaceDN w:val="0"/>
        <w:adjustRightInd w:val="0"/>
        <w:ind w:left="568" w:hanging="284"/>
        <w:textAlignment w:val="baseline"/>
        <w:rPr>
          <w:rFonts w:eastAsia="等线"/>
          <w:color w:val="000000"/>
          <w:lang w:eastAsia="ja-JP"/>
        </w:rPr>
      </w:pPr>
      <w:r w:rsidRPr="0018001A">
        <w:rPr>
          <w:rFonts w:eastAsia="等线"/>
          <w:color w:val="000000"/>
          <w:lang w:eastAsia="ko-KR"/>
        </w:rPr>
        <w:tab/>
        <w:t xml:space="preserve">SMF notifies any entity that has subscribed to </w:t>
      </w:r>
      <w:r w:rsidRPr="0018001A">
        <w:rPr>
          <w:rFonts w:eastAsia="等线"/>
          <w:color w:val="000000"/>
          <w:lang w:eastAsia="ja-JP"/>
        </w:rPr>
        <w:t>User Location Information related with PDU Session change.</w:t>
      </w:r>
    </w:p>
    <w:p w:rsidR="00B12168" w:rsidRPr="0018001A" w:rsidRDefault="0018001A" w:rsidP="0018001A">
      <w:pPr>
        <w:overflowPunct w:val="0"/>
        <w:autoSpaceDE w:val="0"/>
        <w:autoSpaceDN w:val="0"/>
        <w:adjustRightInd w:val="0"/>
        <w:ind w:left="568" w:hanging="284"/>
        <w:textAlignment w:val="baseline"/>
        <w:rPr>
          <w:rFonts w:eastAsia="宋体"/>
          <w:color w:val="000000"/>
          <w:lang w:eastAsia="zh-CN"/>
        </w:rPr>
      </w:pPr>
      <w:r w:rsidRPr="0018001A">
        <w:rPr>
          <w:rFonts w:eastAsia="宋体"/>
          <w:color w:val="000000"/>
          <w:lang w:eastAsia="zh-CN"/>
        </w:rPr>
        <w:tab/>
        <w:t>If step 1b is triggered to perform Application Function influence on traffic routing by step 5 in clause 4.3.6.2, the SMF may reconfigure the User Plane of the PDU Session as described in step 6 in clause 4.3.6.2.</w:t>
      </w:r>
    </w:p>
    <w:p w:rsidR="00B12168" w:rsidRDefault="00B12168" w:rsidP="00A903F7">
      <w:pPr>
        <w:rPr>
          <w:noProof/>
        </w:rPr>
      </w:pPr>
    </w:p>
    <w:p w:rsidR="00B12168" w:rsidRPr="002800F7" w:rsidRDefault="00B12168" w:rsidP="00B1216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B12168" w:rsidRDefault="00B12168" w:rsidP="00A903F7">
      <w:pPr>
        <w:rPr>
          <w:noProof/>
        </w:rPr>
      </w:pPr>
    </w:p>
    <w:p w:rsidR="00FE16E7" w:rsidRPr="00140E21" w:rsidRDefault="00FE16E7" w:rsidP="00FE16E7">
      <w:pPr>
        <w:pStyle w:val="4"/>
        <w:rPr>
          <w:lang w:eastAsia="zh-CN"/>
        </w:rPr>
      </w:pPr>
      <w:bookmarkStart w:id="40" w:name="_Toc20204238"/>
      <w:bookmarkStart w:id="41" w:name="_Toc27894930"/>
      <w:bookmarkStart w:id="42" w:name="_Toc36192011"/>
      <w:bookmarkStart w:id="43" w:name="_Toc45193101"/>
      <w:bookmarkStart w:id="44" w:name="_Toc47592733"/>
      <w:r w:rsidRPr="00140E21">
        <w:rPr>
          <w:lang w:eastAsia="zh-CN"/>
        </w:rPr>
        <w:t>4.16.5.1</w:t>
      </w:r>
      <w:r w:rsidRPr="00140E21">
        <w:rPr>
          <w:lang w:eastAsia="zh-CN"/>
        </w:rPr>
        <w:tab/>
        <w:t>SMF initiated SM Policy Association Modification</w:t>
      </w:r>
      <w:bookmarkEnd w:id="40"/>
      <w:bookmarkEnd w:id="41"/>
      <w:bookmarkEnd w:id="42"/>
      <w:bookmarkEnd w:id="43"/>
      <w:bookmarkEnd w:id="44"/>
    </w:p>
    <w:p w:rsidR="00FE16E7" w:rsidRPr="00140E21" w:rsidRDefault="00FE16E7" w:rsidP="00FE16E7">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bookmarkStart w:id="45" w:name="_MON_1608733684"/>
    <w:bookmarkEnd w:id="45"/>
    <w:p w:rsidR="00FE16E7" w:rsidRPr="00140E21" w:rsidRDefault="00FE16E7" w:rsidP="00FE16E7">
      <w:pPr>
        <w:pStyle w:val="TH"/>
        <w:rPr>
          <w:lang w:eastAsia="zh-CN"/>
        </w:rPr>
      </w:pPr>
      <w:r w:rsidRPr="00140E21">
        <w:object w:dxaOrig="8717" w:dyaOrig="2983">
          <v:shape id="_x0000_i1027" type="#_x0000_t75" style="width:435.75pt;height:148.3pt" o:ole="">
            <v:imagedata r:id="rId14" o:title=""/>
          </v:shape>
          <o:OLEObject Type="Embed" ProgID="Word.Picture.8" ShapeID="_x0000_i1027" DrawAspect="Content" ObjectID="_1658875455" r:id="rId15"/>
        </w:object>
      </w:r>
    </w:p>
    <w:p w:rsidR="00FE16E7" w:rsidRPr="00140E21" w:rsidRDefault="00FE16E7" w:rsidP="00FE16E7">
      <w:pPr>
        <w:pStyle w:val="TF"/>
        <w:rPr>
          <w:lang w:eastAsia="zh-CN"/>
        </w:rPr>
      </w:pPr>
      <w:r w:rsidRPr="00140E21">
        <w:rPr>
          <w:lang w:eastAsia="zh-CN"/>
        </w:rPr>
        <w:t>Figure 4.16.5.1-1: SMF initiated SM Policy Association Modification</w:t>
      </w:r>
    </w:p>
    <w:p w:rsidR="00FE16E7" w:rsidRPr="00140E21" w:rsidRDefault="00FE16E7" w:rsidP="00FE16E7">
      <w:pPr>
        <w:rPr>
          <w:lang w:eastAsia="zh-CN"/>
        </w:rPr>
      </w:pPr>
      <w:r w:rsidRPr="00140E21">
        <w:rPr>
          <w:lang w:eastAsia="zh-CN"/>
        </w:rPr>
        <w:t>For local breakout roaming, the interaction with HPLMN (e.g. step 2) is not used. In local breakout roaming, the V-PCF interacts with the UDR of the VPLMN.</w:t>
      </w:r>
    </w:p>
    <w:p w:rsidR="00FE16E7" w:rsidRPr="00140E21" w:rsidRDefault="00FE16E7" w:rsidP="00FE16E7">
      <w:pPr>
        <w:pStyle w:val="B1"/>
        <w:rPr>
          <w:lang w:eastAsia="zh-CN"/>
        </w:rPr>
      </w:pPr>
      <w:r w:rsidRPr="00140E21">
        <w:rPr>
          <w:lang w:eastAsia="zh-CN"/>
        </w:rPr>
        <w:t>1.</w:t>
      </w:r>
      <w:r w:rsidRPr="00140E21">
        <w:rPr>
          <w:lang w:eastAsia="zh-CN"/>
        </w:rPr>
        <w:tab/>
        <w:t>When a Policy Control Request Trigger condition is met the SMF requests to update (</w:t>
      </w:r>
      <w:proofErr w:type="spellStart"/>
      <w:r w:rsidRPr="00140E21">
        <w:rPr>
          <w:lang w:eastAsia="zh-CN"/>
        </w:rPr>
        <w:t>Npcf_SMPolicyControl_Update</w:t>
      </w:r>
      <w:proofErr w:type="spellEnd"/>
      <w:r w:rsidRPr="00140E21">
        <w:rPr>
          <w:lang w:eastAsia="zh-CN"/>
        </w:rPr>
        <w:t>) the SM Policy Association and provides information on the conditions that have been met.</w:t>
      </w:r>
    </w:p>
    <w:p w:rsidR="00FE16E7" w:rsidRDefault="00FE16E7" w:rsidP="00FE16E7">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rsidR="00FE16E7" w:rsidRDefault="00FE16E7" w:rsidP="00FE16E7">
      <w:pPr>
        <w:pStyle w:val="B1"/>
        <w:rPr>
          <w:lang w:eastAsia="zh-CN"/>
        </w:rPr>
      </w:pPr>
      <w:r w:rsidRPr="00140E21">
        <w:rPr>
          <w:lang w:eastAsia="zh-CN"/>
        </w:rPr>
        <w:t>2.</w:t>
      </w:r>
      <w:r w:rsidRPr="00140E21">
        <w:rPr>
          <w:lang w:eastAsia="zh-CN"/>
        </w:rPr>
        <w:tab/>
        <w:t xml:space="preserve">When an AF has subscribed to an event that is met due to the report from the SMF, the PCF reports the event to the AF by invoking the </w:t>
      </w:r>
      <w:proofErr w:type="spellStart"/>
      <w:r w:rsidRPr="00140E21">
        <w:rPr>
          <w:lang w:eastAsia="zh-CN"/>
        </w:rPr>
        <w:t>Npcf_PolicyAuthorization_Notify</w:t>
      </w:r>
      <w:proofErr w:type="spellEnd"/>
      <w:r w:rsidRPr="00140E21">
        <w:rPr>
          <w:lang w:eastAsia="zh-CN"/>
        </w:rPr>
        <w:t xml:space="preserve"> service operation.</w:t>
      </w:r>
    </w:p>
    <w:p w:rsidR="00FE16E7" w:rsidRDefault="00FE16E7" w:rsidP="00FE16E7">
      <w:pPr>
        <w:pStyle w:val="B1"/>
        <w:rPr>
          <w:lang w:eastAsia="zh-CN"/>
        </w:rPr>
      </w:pPr>
      <w:r>
        <w:rPr>
          <w:lang w:eastAsia="zh-CN"/>
        </w:rPr>
        <w:tab/>
        <w:t xml:space="preserve">When integration with TSN applies (see clause 5.28 in TS 23.501 [2]), the AF may provide a Port Management Information Container, MAC address reported for the PDU Session and related port number in response. If the SMF has reported that a manageable Ethernet port has been detected and no AF session exists for this PDU session yet, then the PCF informs a pre-configured AF using the </w:t>
      </w:r>
      <w:proofErr w:type="spellStart"/>
      <w:r>
        <w:rPr>
          <w:lang w:eastAsia="zh-CN"/>
        </w:rPr>
        <w:t>Npcf_PolicyAuthorization_Notify</w:t>
      </w:r>
      <w:proofErr w:type="spellEnd"/>
      <w:r>
        <w:rPr>
          <w:lang w:eastAsia="zh-CN"/>
        </w:rPr>
        <w:t xml:space="preserve"> service </w:t>
      </w:r>
      <w:r>
        <w:rPr>
          <w:lang w:eastAsia="zh-CN"/>
        </w:rPr>
        <w:lastRenderedPageBreak/>
        <w:t>operation of 5GS Bridge ID, the port number of the DS-TT Ethernet port, and MAC address of the DS-TT Ethernet port for the PDU Session.</w:t>
      </w:r>
    </w:p>
    <w:p w:rsidR="00FE16E7" w:rsidRDefault="00FE16E7" w:rsidP="00FE16E7">
      <w:pPr>
        <w:pStyle w:val="B1"/>
        <w:rPr>
          <w:lang w:eastAsia="zh-CN"/>
        </w:rPr>
      </w:pPr>
      <w:r>
        <w:rPr>
          <w:lang w:eastAsia="zh-CN"/>
        </w:rPr>
        <w:tab/>
        <w:t xml:space="preserve">When the AF receives the </w:t>
      </w:r>
      <w:proofErr w:type="spellStart"/>
      <w:r>
        <w:rPr>
          <w:lang w:eastAsia="zh-CN"/>
        </w:rPr>
        <w:t>Npcf_PolicyAuthorization_Notify</w:t>
      </w:r>
      <w:proofErr w:type="spellEnd"/>
      <w:r>
        <w:rPr>
          <w:lang w:eastAsia="zh-CN"/>
        </w:rPr>
        <w:t xml:space="preserve"> message over the pre-configured AF session, the AF shall use the </w:t>
      </w:r>
      <w:proofErr w:type="spellStart"/>
      <w:r>
        <w:rPr>
          <w:lang w:eastAsia="zh-CN"/>
        </w:rPr>
        <w:t>Npcf_PolicyAuthorization</w:t>
      </w:r>
      <w:proofErr w:type="spellEnd"/>
      <w:r>
        <w:rPr>
          <w:lang w:eastAsia="zh-CN"/>
        </w:rPr>
        <w:t xml:space="preserve"> service described in clause 5.2.5.3 to request creation of a new AF session specific to the received MAC address of the DS-TT Ethernet port. The AF shall then use the </w:t>
      </w:r>
      <w:proofErr w:type="spellStart"/>
      <w:r>
        <w:rPr>
          <w:lang w:eastAsia="zh-CN"/>
        </w:rPr>
        <w:t>Npcf_PolicyAuthorization</w:t>
      </w:r>
      <w:proofErr w:type="spellEnd"/>
      <w:r>
        <w:rPr>
          <w:lang w:eastAsia="zh-CN"/>
        </w:rPr>
        <w:t xml:space="preserve"> service to subscribe for notifications for TSN related events over the newly established AF session.</w:t>
      </w:r>
    </w:p>
    <w:p w:rsidR="00FE16E7" w:rsidRDefault="00FE16E7" w:rsidP="00FE16E7">
      <w:pPr>
        <w:pStyle w:val="B1"/>
        <w:rPr>
          <w:lang w:eastAsia="zh-CN"/>
        </w:rPr>
      </w:pPr>
      <w:r>
        <w:rPr>
          <w:lang w:eastAsia="zh-CN"/>
        </w:rPr>
        <w:tab/>
        <w:t xml:space="preserve">If the SMF has reported UE-DS-TT Residence Time and/or </w:t>
      </w:r>
      <w:ins w:id="46" w:author="zte-v1" w:date="2020-08-14T01:30:00Z">
        <w:r w:rsidR="0090140C">
          <w:rPr>
            <w:lang w:eastAsia="zh-CN"/>
          </w:rPr>
          <w:t>DS-TT PMIC and/or NW-TT PMIC</w:t>
        </w:r>
      </w:ins>
      <w:del w:id="47" w:author="zte-v1" w:date="2020-08-14T01:31:00Z">
        <w:r w:rsidDel="0090140C">
          <w:rPr>
            <w:lang w:eastAsia="zh-CN"/>
          </w:rPr>
          <w:delText>port numbers of the serving NW-TT Ethernet port(s)</w:delText>
        </w:r>
      </w:del>
      <w:r>
        <w:rPr>
          <w:lang w:eastAsia="zh-CN"/>
        </w:rPr>
        <w:t xml:space="preserve">, then the PCF also provides </w:t>
      </w:r>
      <w:del w:id="48" w:author="zte-v1" w:date="2020-08-14T01:31:00Z">
        <w:r w:rsidDel="0090140C">
          <w:rPr>
            <w:lang w:eastAsia="zh-CN"/>
          </w:rPr>
          <w:delText xml:space="preserve">the UE-DS-TT Residence Time and/or port numbers of the serving NW-TT Ethernet port(s) </w:delText>
        </w:r>
      </w:del>
      <w:r>
        <w:rPr>
          <w:lang w:eastAsia="zh-CN"/>
        </w:rPr>
        <w:t>to the AF, the AF calculates the bridge delay for each port pair, i.e. composed of (DS-TT Ethernet port, NW-TT Ethernet port)</w:t>
      </w:r>
      <w:del w:id="49" w:author="zte-v1" w:date="2020-08-14T01:32:00Z">
        <w:r w:rsidDel="0090140C">
          <w:rPr>
            <w:lang w:eastAsia="zh-CN"/>
          </w:rPr>
          <w:delText>, using the UE-DS-TT Residence Time for all NW-TT Ethernet ports serving the PDU session</w:delText>
        </w:r>
      </w:del>
      <w:ins w:id="50" w:author="zte-v1" w:date="2020-08-14T01:32:00Z">
        <w:r w:rsidR="0090140C">
          <w:rPr>
            <w:lang w:eastAsia="zh-CN"/>
          </w:rPr>
          <w:t xml:space="preserve"> as </w:t>
        </w:r>
      </w:ins>
      <w:ins w:id="51" w:author="zte-v1" w:date="2020-08-14T01:35:00Z">
        <w:r w:rsidR="0090140C">
          <w:rPr>
            <w:lang w:eastAsia="zh-CN"/>
          </w:rPr>
          <w:t>specified</w:t>
        </w:r>
      </w:ins>
      <w:ins w:id="52" w:author="zte-v1" w:date="2020-08-14T01:32:00Z">
        <w:r w:rsidR="0090140C">
          <w:rPr>
            <w:lang w:eastAsia="zh-CN"/>
          </w:rPr>
          <w:t xml:space="preserve"> in 3GPP TS 23.501 [2] clause 5.27.5</w:t>
        </w:r>
      </w:ins>
      <w:r>
        <w:rPr>
          <w:lang w:eastAsia="zh-CN"/>
        </w:rPr>
        <w:t>.</w:t>
      </w:r>
    </w:p>
    <w:p w:rsidR="00FE16E7" w:rsidRPr="00140E21" w:rsidRDefault="00FE16E7" w:rsidP="00FE16E7">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rsidR="00FE16E7" w:rsidRPr="00140E21" w:rsidRDefault="00FE16E7" w:rsidP="00FE16E7">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rsidR="00FE16E7" w:rsidRPr="00140E21" w:rsidRDefault="00FE16E7" w:rsidP="00FE16E7">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 xml:space="preserve">allowed usage for the subscriber, DNN, and 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rsidR="00FE16E7" w:rsidRPr="00140E21" w:rsidRDefault="00FE16E7" w:rsidP="00FE16E7">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(including MK(s))) service operation.</w:t>
      </w:r>
    </w:p>
    <w:p w:rsidR="00FE16E7" w:rsidRDefault="00FE16E7" w:rsidP="00FE16E7">
      <w:pPr>
        <w:pStyle w:val="B1"/>
        <w:rPr>
          <w:lang w:eastAsia="zh-CN"/>
        </w:rPr>
      </w:pPr>
      <w:r>
        <w:rPr>
          <w:lang w:eastAsia="zh-CN"/>
        </w:rPr>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rsidR="00FE16E7" w:rsidRPr="00140E21" w:rsidRDefault="00FE16E7" w:rsidP="00FE16E7">
      <w:pPr>
        <w:pStyle w:val="B1"/>
        <w:rPr>
          <w:lang w:eastAsia="zh-CN"/>
        </w:rPr>
      </w:pPr>
      <w:r w:rsidRPr="00140E21">
        <w:rPr>
          <w:lang w:eastAsia="zh-CN"/>
        </w:rPr>
        <w:t>5.</w:t>
      </w:r>
      <w:r w:rsidRPr="00140E21">
        <w:rPr>
          <w:lang w:eastAsia="zh-CN"/>
        </w:rPr>
        <w:tab/>
        <w:t xml:space="preserve">The PCF answers with </w:t>
      </w:r>
      <w:proofErr w:type="gramStart"/>
      <w:r w:rsidRPr="00140E21">
        <w:rPr>
          <w:lang w:eastAsia="zh-CN"/>
        </w:rPr>
        <w:t>a</w:t>
      </w:r>
      <w:proofErr w:type="gramEnd"/>
      <w:r w:rsidRPr="00140E21">
        <w:rPr>
          <w:lang w:eastAsia="zh-CN"/>
        </w:rPr>
        <w:t xml:space="preserve"> </w:t>
      </w:r>
      <w:proofErr w:type="spellStart"/>
      <w:r w:rsidRPr="00140E21">
        <w:rPr>
          <w:lang w:eastAsia="zh-CN"/>
        </w:rPr>
        <w:t>Npcf_SMPolicyControl_Update</w:t>
      </w:r>
      <w:proofErr w:type="spellEnd"/>
      <w:r w:rsidRPr="00140E21">
        <w:rPr>
          <w:lang w:eastAsia="zh-CN"/>
        </w:rPr>
        <w:t xml:space="preserve"> response with updated policy information about the PDU Session determined in step </w:t>
      </w:r>
      <w:r>
        <w:rPr>
          <w:lang w:eastAsia="zh-CN"/>
        </w:rPr>
        <w:t>4</w:t>
      </w:r>
      <w:r w:rsidRPr="00140E21">
        <w:rPr>
          <w:lang w:eastAsia="zh-CN"/>
        </w:rPr>
        <w:t>.</w:t>
      </w:r>
    </w:p>
    <w:p w:rsidR="00B12168" w:rsidRPr="00FE16E7" w:rsidRDefault="00B12168" w:rsidP="00A903F7">
      <w:pPr>
        <w:rPr>
          <w:noProof/>
        </w:rPr>
      </w:pPr>
    </w:p>
    <w:p w:rsidR="00B12168" w:rsidRDefault="00B12168" w:rsidP="00A903F7">
      <w:pPr>
        <w:rPr>
          <w:noProof/>
        </w:rPr>
      </w:pPr>
    </w:p>
    <w:p w:rsidR="00B12168" w:rsidRPr="002800F7" w:rsidRDefault="00B12168" w:rsidP="00B1216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B12168" w:rsidRDefault="00B12168" w:rsidP="00A903F7">
      <w:pPr>
        <w:rPr>
          <w:noProof/>
          <w:lang w:eastAsia="zh-CN"/>
        </w:rPr>
      </w:pPr>
    </w:p>
    <w:p w:rsidR="00FE16E7" w:rsidRPr="00140E21" w:rsidRDefault="00FE16E7" w:rsidP="00FE16E7">
      <w:pPr>
        <w:pStyle w:val="5"/>
      </w:pPr>
      <w:bookmarkStart w:id="53" w:name="_Toc27895192"/>
      <w:bookmarkStart w:id="54" w:name="_Toc36192289"/>
      <w:bookmarkStart w:id="55" w:name="_Toc45193402"/>
      <w:bookmarkStart w:id="56" w:name="_Toc47593034"/>
      <w:r w:rsidRPr="00140E21">
        <w:t>5.2.5.4.5</w:t>
      </w:r>
      <w:r w:rsidRPr="00140E21">
        <w:tab/>
      </w:r>
      <w:proofErr w:type="spellStart"/>
      <w:r w:rsidRPr="00140E21">
        <w:t>Npcf_SMPolicyControl_Update</w:t>
      </w:r>
      <w:proofErr w:type="spellEnd"/>
      <w:r w:rsidRPr="00140E21">
        <w:t xml:space="preserve"> service operation</w:t>
      </w:r>
      <w:bookmarkEnd w:id="53"/>
      <w:bookmarkEnd w:id="54"/>
      <w:bookmarkEnd w:id="55"/>
      <w:bookmarkEnd w:id="56"/>
    </w:p>
    <w:p w:rsidR="00FE16E7" w:rsidRPr="00140E21" w:rsidRDefault="00FE16E7" w:rsidP="00FE16E7">
      <w:r w:rsidRPr="00140E21">
        <w:rPr>
          <w:b/>
        </w:rPr>
        <w:t>Service operation name:</w:t>
      </w:r>
      <w:r w:rsidRPr="00140E21">
        <w:t xml:space="preserve"> </w:t>
      </w:r>
      <w:proofErr w:type="spellStart"/>
      <w:r w:rsidRPr="00140E21">
        <w:t>Npcf_SMPolicyControl_Update</w:t>
      </w:r>
      <w:proofErr w:type="spellEnd"/>
      <w:r w:rsidRPr="00140E21">
        <w:t>.</w:t>
      </w:r>
    </w:p>
    <w:p w:rsidR="00FE16E7" w:rsidRPr="00140E21" w:rsidRDefault="00FE16E7" w:rsidP="00FE16E7">
      <w:r w:rsidRPr="00140E21">
        <w:rPr>
          <w:b/>
        </w:rPr>
        <w:t>Description:</w:t>
      </w:r>
      <w:r w:rsidRPr="00140E21">
        <w:t xml:space="preserve"> The NF Service Consumer can request the update of the SM Policy Association to receive updated Policy information for the PDU Session.</w:t>
      </w:r>
    </w:p>
    <w:p w:rsidR="00FE16E7" w:rsidRPr="00140E21" w:rsidRDefault="00FE16E7" w:rsidP="00FE16E7">
      <w:r w:rsidRPr="00140E21">
        <w:rPr>
          <w:b/>
        </w:rPr>
        <w:t>Inputs, Required:</w:t>
      </w:r>
      <w:r w:rsidRPr="00140E21">
        <w:t xml:space="preserve"> SM Policy Association ID.</w:t>
      </w:r>
    </w:p>
    <w:p w:rsidR="00FE16E7" w:rsidRPr="00140E21" w:rsidRDefault="00FE16E7" w:rsidP="00FE16E7">
      <w:r w:rsidRPr="00140E21">
        <w:rPr>
          <w:b/>
        </w:rPr>
        <w:lastRenderedPageBreak/>
        <w:t>Inputs, Optional:</w:t>
      </w:r>
      <w:r w:rsidRPr="00140E21">
        <w:t xml:space="preserve"> Information on the Policy Control Request Trigger condition, as defined in clause 6.1.3.5 of TS</w:t>
      </w:r>
      <w:r>
        <w:t> </w:t>
      </w:r>
      <w:r w:rsidRPr="00140E21">
        <w:t>23.503</w:t>
      </w:r>
      <w:r>
        <w:t> </w:t>
      </w:r>
      <w:r w:rsidRPr="00140E21">
        <w:t xml:space="preserve">[20], that has been met such as Access Type, (new or removed) IPv4 address and/or IPv6 network prefix, User Location Information, UE Time Zone, Serving Network, RAT type, Session AMBR, or subscribed default </w:t>
      </w:r>
      <w:proofErr w:type="spellStart"/>
      <w:r w:rsidRPr="00140E21">
        <w:t>QoS</w:t>
      </w:r>
      <w:proofErr w:type="spellEnd"/>
      <w:r w:rsidRPr="00140E21">
        <w:t xml:space="preserve"> information, DN Authorization Profile Index</w:t>
      </w:r>
      <w:r>
        <w:t>, 5GS bridge information [Bridge Address (unique MAC address that identifies the bridge used to derive the bridge ID), DS-TT MAC address, port number of DS-TT port</w:t>
      </w:r>
      <w:del w:id="57" w:author="zte-v1" w:date="2020-08-14T01:34:00Z">
        <w:r w:rsidDel="0090140C">
          <w:delText>, port numbers of NW-TT ports</w:delText>
        </w:r>
      </w:del>
      <w:r>
        <w:t xml:space="preserve">, UE-DS-TT Residence Time], </w:t>
      </w:r>
      <w:ins w:id="58" w:author="zte-v1" w:date="2020-08-14T01:48:00Z">
        <w:r w:rsidR="001D124A">
          <w:t xml:space="preserve">DS-TT </w:t>
        </w:r>
      </w:ins>
      <w:r>
        <w:t xml:space="preserve">Port Management Information Container and the related port number, </w:t>
      </w:r>
      <w:ins w:id="59" w:author="zte-v1" w:date="2020-08-14T01:49:00Z">
        <w:r w:rsidR="001D124A">
          <w:t xml:space="preserve">NW-TT Port Management Information Container and the related port number, </w:t>
        </w:r>
      </w:ins>
      <w:ins w:id="60" w:author="zte-v1" w:date="2020-08-14T01:57:00Z">
        <w:r w:rsidR="00076BF0">
          <w:t xml:space="preserve">Bridge </w:t>
        </w:r>
        <w:r w:rsidR="00076BF0">
          <w:t>Management Information Container</w:t>
        </w:r>
        <w:r w:rsidR="00076BF0">
          <w:t xml:space="preserve">, </w:t>
        </w:r>
      </w:ins>
      <w:bookmarkStart w:id="61" w:name="_GoBack"/>
      <w:bookmarkEnd w:id="61"/>
      <w:r>
        <w:t xml:space="preserve">MA PDU Request indication, MA PDU Network-Upgrade Allowed indication, ATSSS capabilities of the </w:t>
      </w:r>
      <w:proofErr w:type="spellStart"/>
      <w:r>
        <w:t>the</w:t>
      </w:r>
      <w:proofErr w:type="spellEnd"/>
      <w:r>
        <w:t xml:space="preserve"> MA PDU Session.</w:t>
      </w:r>
    </w:p>
    <w:p w:rsidR="00FE16E7" w:rsidRPr="00140E21" w:rsidRDefault="00FE16E7" w:rsidP="00FE16E7">
      <w:r w:rsidRPr="00140E21">
        <w:t>W-5GAN specific PDU session information provided by the SMF is specified in TS</w:t>
      </w:r>
      <w:r>
        <w:t> </w:t>
      </w:r>
      <w:r w:rsidRPr="00140E21">
        <w:t>23.316</w:t>
      </w:r>
      <w:r>
        <w:t> </w:t>
      </w:r>
      <w:r w:rsidRPr="00140E21">
        <w:t>[53].</w:t>
      </w:r>
    </w:p>
    <w:p w:rsidR="00FE16E7" w:rsidRPr="00140E21" w:rsidRDefault="00FE16E7" w:rsidP="00FE16E7">
      <w:r w:rsidRPr="00140E21">
        <w:rPr>
          <w:b/>
        </w:rPr>
        <w:t>Outputs, Required:</w:t>
      </w:r>
      <w:r w:rsidRPr="00140E21">
        <w:t xml:space="preserve"> Success or not.</w:t>
      </w:r>
    </w:p>
    <w:p w:rsidR="00FE16E7" w:rsidRPr="00140E21" w:rsidRDefault="00FE16E7" w:rsidP="00FE16E7">
      <w:r w:rsidRPr="00140E21">
        <w:rPr>
          <w:b/>
        </w:rPr>
        <w:t>Outputs, Optional:</w:t>
      </w:r>
      <w:r w:rsidRPr="00140E21">
        <w:t xml:space="preserve"> Policy information for the PDU Session as defined in clause 5.2.5.4.1.</w:t>
      </w:r>
    </w:p>
    <w:p w:rsidR="00FE16E7" w:rsidRPr="00140E21" w:rsidRDefault="00FE16E7" w:rsidP="00FE16E7">
      <w:r w:rsidRPr="00140E21">
        <w:t>See clause 4.16.5.1 for the usage of this service operation.</w:t>
      </w:r>
    </w:p>
    <w:p w:rsidR="00B12168" w:rsidRPr="00FE16E7" w:rsidRDefault="00FE16E7" w:rsidP="00FE16E7">
      <w:pPr>
        <w:pStyle w:val="NO"/>
      </w:pPr>
      <w:r w:rsidRPr="00140E21">
        <w:t>NOTE:</w:t>
      </w:r>
      <w:r w:rsidRPr="00140E21">
        <w:tab/>
        <w:t>When this service operation is invoked by SMF, race conditions apply, which are defined in TS</w:t>
      </w:r>
      <w:r>
        <w:t> </w:t>
      </w:r>
      <w:r w:rsidRPr="00140E21">
        <w:t>29.513</w:t>
      </w:r>
      <w:r>
        <w:t> </w:t>
      </w:r>
      <w:r w:rsidRPr="00140E21">
        <w:t>[47].</w:t>
      </w:r>
    </w:p>
    <w:p w:rsidR="00B12168" w:rsidRDefault="00B12168" w:rsidP="00A903F7">
      <w:pPr>
        <w:rPr>
          <w:noProof/>
          <w:lang w:eastAsia="zh-CN"/>
        </w:rPr>
      </w:pPr>
    </w:p>
    <w:p w:rsidR="00B12168" w:rsidRPr="002800F7" w:rsidRDefault="00B12168" w:rsidP="00B1216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B12168" w:rsidRDefault="00B12168" w:rsidP="00A903F7">
      <w:pPr>
        <w:rPr>
          <w:noProof/>
          <w:lang w:eastAsia="zh-CN"/>
        </w:rPr>
      </w:pPr>
    </w:p>
    <w:p w:rsidR="001E3197" w:rsidRDefault="001E3197" w:rsidP="001E3197">
      <w:pPr>
        <w:pStyle w:val="1"/>
      </w:pPr>
      <w:bookmarkStart w:id="62" w:name="_Toc20204762"/>
      <w:bookmarkStart w:id="63" w:name="_Toc27895476"/>
      <w:bookmarkStart w:id="64" w:name="_Toc36192580"/>
      <w:bookmarkStart w:id="65" w:name="_Toc45193688"/>
      <w:bookmarkStart w:id="66" w:name="_Toc47593320"/>
      <w:r>
        <w:t>F.1</w:t>
      </w:r>
      <w:r>
        <w:tab/>
        <w:t>5GS Bridge information reporting</w:t>
      </w:r>
      <w:bookmarkEnd w:id="62"/>
      <w:bookmarkEnd w:id="63"/>
      <w:bookmarkEnd w:id="64"/>
      <w:bookmarkEnd w:id="65"/>
      <w:bookmarkEnd w:id="66"/>
    </w:p>
    <w:p w:rsidR="001E3197" w:rsidRDefault="001E3197" w:rsidP="001E3197">
      <w:pPr>
        <w:pStyle w:val="TH"/>
      </w:pPr>
      <w:r w:rsidRPr="0046585E">
        <w:object w:dxaOrig="8785" w:dyaOrig="5389">
          <v:shape id="_x0000_i1028" type="#_x0000_t75" style="width:439.5pt;height:269.2pt" o:ole="">
            <v:imagedata r:id="rId16" o:title=""/>
          </v:shape>
          <o:OLEObject Type="Embed" ProgID="Visio.Drawing.15" ShapeID="_x0000_i1028" DrawAspect="Content" ObjectID="_1658875456" r:id="rId17"/>
        </w:object>
      </w:r>
    </w:p>
    <w:p w:rsidR="001E3197" w:rsidRDefault="001E3197" w:rsidP="001E3197">
      <w:pPr>
        <w:pStyle w:val="TF"/>
      </w:pPr>
      <w:r>
        <w:t>Figure F.1-1: 5GS Bridge information reporting</w:t>
      </w:r>
    </w:p>
    <w:p w:rsidR="001E3197" w:rsidRDefault="001E3197" w:rsidP="001E3197">
      <w:r>
        <w:lastRenderedPageBreak/>
        <w:t>Identities of 5GS Bridge and UPF/NW-TT ports are pre-configured on the UPF based on deployment. The SMF requests the UPF/NW-TT to measure and report the clock drift between the TSN GM time and 5GS GM time for one or more TSN working domains.</w:t>
      </w:r>
    </w:p>
    <w:p w:rsidR="001E3197" w:rsidRDefault="001E3197" w:rsidP="001E3197">
      <w:pPr>
        <w:pStyle w:val="B1"/>
      </w:pPr>
      <w:r>
        <w:t>1.</w:t>
      </w:r>
      <w:r>
        <w:tab/>
        <w:t>PDU Session Establishment as defined clause 4.3.2.2.1-1 is used to establish a PDU Session serving for TSC.</w:t>
      </w:r>
    </w:p>
    <w:p w:rsidR="001E3197" w:rsidRDefault="001E3197" w:rsidP="001E3197">
      <w:pPr>
        <w:pStyle w:val="B1"/>
      </w:pPr>
      <w:r>
        <w:tab/>
        <w:t>During this procedure, the SMF selects a UPF, which supports functions as defined in clause 5.28.1 of TS 23.501 [2], for the PDU Session.</w:t>
      </w:r>
    </w:p>
    <w:p w:rsidR="001E3197" w:rsidRDefault="001E3197" w:rsidP="001E3197">
      <w:pPr>
        <w:pStyle w:val="B1"/>
      </w:pPr>
      <w:r>
        <w:tab/>
        <w:t>During this procedure, the SMF receives the UE-DS-TT residence time, DS-TT MAC address for this PDU Session and port management capabilities from the DS-TT/UE in PDU Session Establishment request, and receives the allocated port number for DS-TT Ethernet port</w:t>
      </w:r>
      <w:del w:id="67" w:author="zte-v1" w:date="2020-08-14T01:35:00Z">
        <w:r w:rsidDel="0090140C">
          <w:delText>, port number(s) for the serving NW-TT Ethernet port(s)</w:delText>
        </w:r>
      </w:del>
      <w:r>
        <w:t xml:space="preserve"> and Bridge ID in N4 Session Establishment Response message. The UPF allocates the port number for DS-TT</w:t>
      </w:r>
      <w:del w:id="68" w:author="zte-v1" w:date="2020-08-14T01:36:00Z">
        <w:r w:rsidDel="0090140C">
          <w:delText xml:space="preserve"> and decides port number for NW-TT, Bridge ID</w:delText>
        </w:r>
      </w:del>
      <w:r>
        <w:t xml:space="preserve"> after receiving N4 Session Establishment Request message.</w:t>
      </w:r>
      <w:ins w:id="69" w:author="zte-v1" w:date="2020-08-14T01:51:00Z">
        <w:r w:rsidR="001D124A">
          <w:t xml:space="preserve"> The SMF may receive the NW-TT PMIC and BMIC in any </w:t>
        </w:r>
      </w:ins>
      <w:ins w:id="70" w:author="zte-v1" w:date="2020-08-14T01:52:00Z">
        <w:r w:rsidR="001D124A">
          <w:t xml:space="preserve">TSC </w:t>
        </w:r>
      </w:ins>
      <w:ins w:id="71" w:author="zte-v1" w:date="2020-08-14T01:51:00Z">
        <w:r w:rsidR="001D124A">
          <w:t>PDU session N4 message.</w:t>
        </w:r>
      </w:ins>
    </w:p>
    <w:p w:rsidR="001E3197" w:rsidRDefault="001E3197" w:rsidP="001E3197">
      <w:pPr>
        <w:pStyle w:val="B1"/>
      </w:pPr>
      <w:r>
        <w:t>2.</w:t>
      </w:r>
      <w:r>
        <w:tab/>
        <w:t xml:space="preserve">The SMF sends the information received in step 1 to the TSN AF via PCF to establish/modify the 5GS Bridge. The </w:t>
      </w:r>
      <w:proofErr w:type="spellStart"/>
      <w:r>
        <w:t>Npcf_PolicyAuthorization_Notify</w:t>
      </w:r>
      <w:proofErr w:type="spellEnd"/>
      <w:r>
        <w:t xml:space="preserve"> message in step 2b is delivered via the pre-configured AF session as described in clause 4.16.5.1. The TSN AF stores the binding relationship between 5GS Bridge ID, MAC address of the DS-TT Ethernet port, the port number of the DS-TT Ethernet port</w:t>
      </w:r>
      <w:del w:id="72" w:author="zte-v1" w:date="2020-08-14T01:37:00Z">
        <w:r w:rsidDel="0090140C">
          <w:delText>, port numbers of NW-TT Ethernet ports for the 5GS Bridge</w:delText>
        </w:r>
      </w:del>
      <w:r>
        <w:t xml:space="preserve"> and also updates 5GS bridge delay as defined in clause 5.27.5 of TS 23.501 [2] for future configuration. The TSN AF requests creation of a new AF session associated with the MAC address of the DS-TT Ethernet port using the </w:t>
      </w:r>
      <w:proofErr w:type="spellStart"/>
      <w:r>
        <w:t>Npcf_PolicyAuthorization_Create</w:t>
      </w:r>
      <w:proofErr w:type="spellEnd"/>
      <w:r>
        <w:t xml:space="preserve"> operation (step 2c) and subscribes for TSN events over the newly created AF session using the </w:t>
      </w:r>
      <w:proofErr w:type="spellStart"/>
      <w:r>
        <w:t>Npcf_PolicyAuthorization_Subscribe</w:t>
      </w:r>
      <w:proofErr w:type="spellEnd"/>
      <w:r>
        <w:t xml:space="preserve"> operation (step 2d).</w:t>
      </w:r>
    </w:p>
    <w:p w:rsidR="001E3197" w:rsidRDefault="001E3197" w:rsidP="001E3197">
      <w:pPr>
        <w:pStyle w:val="B1"/>
      </w:pPr>
      <w:r>
        <w:t>3.</w:t>
      </w:r>
      <w:r>
        <w:tab/>
        <w:t xml:space="preserve">If supported according to the port management capabilities received from DS-TT, TSN AF retrieves </w:t>
      </w:r>
      <w:proofErr w:type="spellStart"/>
      <w:r>
        <w:t>txPropagationDelay</w:t>
      </w:r>
      <w:proofErr w:type="spellEnd"/>
      <w:r>
        <w:t xml:space="preserve"> and Traffic Class table from DS-TT. TSN AF also retrieves </w:t>
      </w:r>
      <w:proofErr w:type="spellStart"/>
      <w:r>
        <w:t>txPropagationDelay</w:t>
      </w:r>
      <w:proofErr w:type="spellEnd"/>
      <w:r>
        <w:t xml:space="preserve"> and Traffic Class table from NW-TT.</w:t>
      </w:r>
    </w:p>
    <w:p w:rsidR="001E3197" w:rsidRDefault="001E3197" w:rsidP="001E3197">
      <w:pPr>
        <w:pStyle w:val="B1"/>
      </w:pPr>
      <w:r>
        <w:t>4.</w:t>
      </w:r>
      <w:r>
        <w:tab/>
        <w:t xml:space="preserve">If DS-TT supports </w:t>
      </w:r>
      <w:proofErr w:type="spellStart"/>
      <w:r>
        <w:t>neighbor</w:t>
      </w:r>
      <w:proofErr w:type="spellEnd"/>
      <w:r>
        <w:t xml:space="preserve"> discovery according to the port management capabilities received from DS-TT, then TSN AF:</w:t>
      </w:r>
    </w:p>
    <w:p w:rsidR="001E3197" w:rsidRDefault="001E3197" w:rsidP="001E3197">
      <w:pPr>
        <w:pStyle w:val="B2"/>
      </w:pPr>
      <w:r>
        <w:t>-</w:t>
      </w:r>
      <w:r>
        <w:tab/>
        <w:t xml:space="preserve">provides DS-TT port </w:t>
      </w:r>
      <w:proofErr w:type="spellStart"/>
      <w:r>
        <w:t>neighbor</w:t>
      </w:r>
      <w:proofErr w:type="spellEnd"/>
      <w:r>
        <w:t xml:space="preserve"> discovery configuration to DS-TT to configure and activate the LLDP agent in DS-TT;</w:t>
      </w:r>
    </w:p>
    <w:p w:rsidR="001E3197" w:rsidRDefault="001E3197" w:rsidP="001E3197">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(see Table 5.28.3.1-1 in TS 23.501 [2].</w:t>
      </w:r>
    </w:p>
    <w:p w:rsidR="001E3197" w:rsidRDefault="001E3197" w:rsidP="001E3197">
      <w:pPr>
        <w:pStyle w:val="B1"/>
      </w:pPr>
      <w:r>
        <w:tab/>
        <w:t xml:space="preserve">If DS-TT does not support </w:t>
      </w:r>
      <w:proofErr w:type="spellStart"/>
      <w:r>
        <w:t>neighbor</w:t>
      </w:r>
      <w:proofErr w:type="spellEnd"/>
      <w:r>
        <w:t xml:space="preserve"> discovery, then TSN AF:</w:t>
      </w:r>
    </w:p>
    <w:p w:rsidR="001E3197" w:rsidRDefault="001E3197" w:rsidP="001E3197">
      <w:pPr>
        <w:pStyle w:val="B2"/>
      </w:pPr>
      <w:r>
        <w:t>-</w:t>
      </w:r>
      <w:r>
        <w:tab/>
        <w:t xml:space="preserve">provides DS-TT port </w:t>
      </w:r>
      <w:proofErr w:type="spellStart"/>
      <w:r>
        <w:t>neighbor</w:t>
      </w:r>
      <w:proofErr w:type="spellEnd"/>
      <w:r>
        <w:t xml:space="preserve"> discovery configuration to NW-TT to configure and activate the LLDP agent in NW-TT to perform </w:t>
      </w:r>
      <w:proofErr w:type="spellStart"/>
      <w:r>
        <w:t>neighbor</w:t>
      </w:r>
      <w:proofErr w:type="spellEnd"/>
      <w:r>
        <w:t xml:space="preserve"> discovery on behalf of DS-TT;</w:t>
      </w:r>
    </w:p>
    <w:p w:rsidR="001E3197" w:rsidRDefault="001E3197" w:rsidP="001E3197">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from NW-TT (see Table 5.28.3.1-1 in TS 23.501 [2].</w:t>
      </w:r>
    </w:p>
    <w:p w:rsidR="001E3197" w:rsidRDefault="001E3197" w:rsidP="001E3197">
      <w:pPr>
        <w:pStyle w:val="B1"/>
      </w:pPr>
      <w:r>
        <w:tab/>
        <w:t>TSN AF:</w:t>
      </w:r>
    </w:p>
    <w:p w:rsidR="001E3197" w:rsidRDefault="001E3197" w:rsidP="001E3197">
      <w:pPr>
        <w:pStyle w:val="B2"/>
      </w:pPr>
      <w:r>
        <w:t>-</w:t>
      </w:r>
      <w:r>
        <w:tab/>
      </w:r>
      <w:proofErr w:type="gramStart"/>
      <w:r>
        <w:t>writes</w:t>
      </w:r>
      <w:proofErr w:type="gramEnd"/>
      <w:r>
        <w:t xml:space="preserve"> NW-TT port </w:t>
      </w:r>
      <w:proofErr w:type="spellStart"/>
      <w:r>
        <w:t>neighbor</w:t>
      </w:r>
      <w:proofErr w:type="spellEnd"/>
      <w:r>
        <w:t xml:space="preserve"> discovery configuration to NW-TT to configure and activate the LLDP agent in NW-TT;</w:t>
      </w:r>
    </w:p>
    <w:p w:rsidR="001E3197" w:rsidRDefault="001E3197" w:rsidP="001E3197">
      <w:pPr>
        <w:pStyle w:val="B2"/>
      </w:pPr>
      <w:r>
        <w:lastRenderedPageBreak/>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NW-TT (see Table 5.28.3.1-1 in TS 23.501 [2]).</w:t>
      </w:r>
    </w:p>
    <w:p w:rsidR="001E3197" w:rsidRDefault="001E3197" w:rsidP="001E3197">
      <w:pPr>
        <w:pStyle w:val="B1"/>
      </w:pPr>
      <w:r>
        <w:t>5.</w:t>
      </w:r>
      <w:r>
        <w:tab/>
        <w:t xml:space="preserve">TSN AF receives notifications from DS-TT (If DS-TT supports neighbour discovery) and NW-TT on discovered </w:t>
      </w:r>
      <w:proofErr w:type="spellStart"/>
      <w:r>
        <w:t>neighbors</w:t>
      </w:r>
      <w:proofErr w:type="spellEnd"/>
      <w:r>
        <w:t xml:space="preserve"> of DS-TT and NW-TT.</w:t>
      </w:r>
    </w:p>
    <w:p w:rsidR="001E3197" w:rsidRDefault="001E3197" w:rsidP="001E3197">
      <w:pPr>
        <w:pStyle w:val="B1"/>
      </w:pPr>
      <w:r>
        <w:t>6.</w:t>
      </w:r>
      <w:r>
        <w:tab/>
        <w:t>The TSN AF constructs the above received information as 5GS Bridge information and sends them to the CNC to register a new TSN Bridge or update an existing TSN Bridge.</w:t>
      </w:r>
    </w:p>
    <w:p w:rsidR="00FE16E7" w:rsidRDefault="00FE16E7" w:rsidP="00A903F7">
      <w:pPr>
        <w:rPr>
          <w:noProof/>
          <w:lang w:eastAsia="zh-CN"/>
        </w:rPr>
      </w:pPr>
    </w:p>
    <w:p w:rsidR="00A903F7" w:rsidRPr="00374894" w:rsidRDefault="00A903F7" w:rsidP="0076387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1DF8" w:rsidRDefault="00581DF8">
      <w:r>
        <w:separator/>
      </w:r>
    </w:p>
  </w:endnote>
  <w:endnote w:type="continuationSeparator" w:id="0">
    <w:p w:rsidR="00581DF8" w:rsidRDefault="00581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1DF8" w:rsidRDefault="00581DF8">
      <w:r>
        <w:separator/>
      </w:r>
    </w:p>
  </w:footnote>
  <w:footnote w:type="continuationSeparator" w:id="0">
    <w:p w:rsidR="00581DF8" w:rsidRDefault="00581D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r>
      <w:t xml:space="preserve">Page </w:t>
    </w:r>
    <w:r w:rsidR="003A4F20">
      <w:fldChar w:fldCharType="begin"/>
    </w:r>
    <w:r>
      <w:instrText>PAGE</w:instrText>
    </w:r>
    <w:r w:rsidR="003A4F20">
      <w:fldChar w:fldCharType="separate"/>
    </w:r>
    <w:r>
      <w:rPr>
        <w:noProof/>
      </w:rPr>
      <w:t>1</w:t>
    </w:r>
    <w:r w:rsidR="003A4F20">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85539C"/>
    <w:multiLevelType w:val="hybridMultilevel"/>
    <w:tmpl w:val="ABBE10AC"/>
    <w:lvl w:ilvl="0" w:tplc="B8DA32DC">
      <w:start w:val="8"/>
      <w:numFmt w:val="bullet"/>
      <w:lvlText w:val="-"/>
      <w:lvlJc w:val="left"/>
      <w:pPr>
        <w:ind w:left="408" w:hanging="360"/>
      </w:pPr>
      <w:rPr>
        <w:rFonts w:ascii="Times New Roman" w:eastAsiaTheme="minorEastAsia" w:hAnsi="Times New Roman" w:cs="Times New Roman"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5438B"/>
    <w:rsid w:val="00076BF0"/>
    <w:rsid w:val="000A6394"/>
    <w:rsid w:val="000B7FED"/>
    <w:rsid w:val="000C038A"/>
    <w:rsid w:val="000C6598"/>
    <w:rsid w:val="00145D43"/>
    <w:rsid w:val="00163BEA"/>
    <w:rsid w:val="0018001A"/>
    <w:rsid w:val="00192C46"/>
    <w:rsid w:val="001A08B3"/>
    <w:rsid w:val="001A7B60"/>
    <w:rsid w:val="001B52F0"/>
    <w:rsid w:val="001B7A65"/>
    <w:rsid w:val="001C1951"/>
    <w:rsid w:val="001D124A"/>
    <w:rsid w:val="001E3197"/>
    <w:rsid w:val="001E41F3"/>
    <w:rsid w:val="00243884"/>
    <w:rsid w:val="0026004D"/>
    <w:rsid w:val="002640DD"/>
    <w:rsid w:val="00275D12"/>
    <w:rsid w:val="00275E16"/>
    <w:rsid w:val="00284FEB"/>
    <w:rsid w:val="002860C4"/>
    <w:rsid w:val="002B5741"/>
    <w:rsid w:val="00305409"/>
    <w:rsid w:val="00333410"/>
    <w:rsid w:val="003609EF"/>
    <w:rsid w:val="0036231A"/>
    <w:rsid w:val="00374894"/>
    <w:rsid w:val="00374DD4"/>
    <w:rsid w:val="003A31BC"/>
    <w:rsid w:val="003A4D1D"/>
    <w:rsid w:val="003A4F20"/>
    <w:rsid w:val="003E1A36"/>
    <w:rsid w:val="00410371"/>
    <w:rsid w:val="004133E9"/>
    <w:rsid w:val="0041464A"/>
    <w:rsid w:val="004242F1"/>
    <w:rsid w:val="004537D1"/>
    <w:rsid w:val="00480B56"/>
    <w:rsid w:val="004B75B7"/>
    <w:rsid w:val="0051580D"/>
    <w:rsid w:val="00547111"/>
    <w:rsid w:val="00556721"/>
    <w:rsid w:val="00581DF8"/>
    <w:rsid w:val="00592D74"/>
    <w:rsid w:val="005A198F"/>
    <w:rsid w:val="005A2264"/>
    <w:rsid w:val="005E2C44"/>
    <w:rsid w:val="00621188"/>
    <w:rsid w:val="006257ED"/>
    <w:rsid w:val="006945D5"/>
    <w:rsid w:val="00695808"/>
    <w:rsid w:val="006B46FB"/>
    <w:rsid w:val="006B5A4D"/>
    <w:rsid w:val="006E21FB"/>
    <w:rsid w:val="007349CD"/>
    <w:rsid w:val="00763877"/>
    <w:rsid w:val="00771659"/>
    <w:rsid w:val="00792342"/>
    <w:rsid w:val="007977A8"/>
    <w:rsid w:val="007B512A"/>
    <w:rsid w:val="007C2097"/>
    <w:rsid w:val="007D6A07"/>
    <w:rsid w:val="007F7259"/>
    <w:rsid w:val="008040A8"/>
    <w:rsid w:val="008279FA"/>
    <w:rsid w:val="00836166"/>
    <w:rsid w:val="008626E7"/>
    <w:rsid w:val="00870EE7"/>
    <w:rsid w:val="0087778E"/>
    <w:rsid w:val="008863B9"/>
    <w:rsid w:val="008A45A6"/>
    <w:rsid w:val="008D6D5D"/>
    <w:rsid w:val="008F686C"/>
    <w:rsid w:val="008F6D80"/>
    <w:rsid w:val="0090140C"/>
    <w:rsid w:val="009148DE"/>
    <w:rsid w:val="00921C2A"/>
    <w:rsid w:val="00934001"/>
    <w:rsid w:val="00941E30"/>
    <w:rsid w:val="0094792E"/>
    <w:rsid w:val="009777D9"/>
    <w:rsid w:val="00991B88"/>
    <w:rsid w:val="009A5753"/>
    <w:rsid w:val="009A579D"/>
    <w:rsid w:val="009C012D"/>
    <w:rsid w:val="009E3297"/>
    <w:rsid w:val="009F734F"/>
    <w:rsid w:val="00A1302C"/>
    <w:rsid w:val="00A246B6"/>
    <w:rsid w:val="00A47E70"/>
    <w:rsid w:val="00A50CF0"/>
    <w:rsid w:val="00A7671C"/>
    <w:rsid w:val="00A903F7"/>
    <w:rsid w:val="00A94018"/>
    <w:rsid w:val="00AA2CBC"/>
    <w:rsid w:val="00AC5820"/>
    <w:rsid w:val="00AD1CD8"/>
    <w:rsid w:val="00AE7A02"/>
    <w:rsid w:val="00B12168"/>
    <w:rsid w:val="00B258BB"/>
    <w:rsid w:val="00B67B97"/>
    <w:rsid w:val="00B968C8"/>
    <w:rsid w:val="00BA3EC5"/>
    <w:rsid w:val="00BA51D9"/>
    <w:rsid w:val="00BB5DFC"/>
    <w:rsid w:val="00BD2047"/>
    <w:rsid w:val="00BD279D"/>
    <w:rsid w:val="00BD6BB8"/>
    <w:rsid w:val="00C4564C"/>
    <w:rsid w:val="00C63C04"/>
    <w:rsid w:val="00C66BA2"/>
    <w:rsid w:val="00C77B84"/>
    <w:rsid w:val="00C95985"/>
    <w:rsid w:val="00CA0DC8"/>
    <w:rsid w:val="00CC5026"/>
    <w:rsid w:val="00CC68D0"/>
    <w:rsid w:val="00D03F9A"/>
    <w:rsid w:val="00D06D51"/>
    <w:rsid w:val="00D24991"/>
    <w:rsid w:val="00D50255"/>
    <w:rsid w:val="00D66520"/>
    <w:rsid w:val="00DE257E"/>
    <w:rsid w:val="00DE34CF"/>
    <w:rsid w:val="00E13F3D"/>
    <w:rsid w:val="00E34898"/>
    <w:rsid w:val="00E4734A"/>
    <w:rsid w:val="00E90456"/>
    <w:rsid w:val="00EB09B7"/>
    <w:rsid w:val="00EE7D7C"/>
    <w:rsid w:val="00F25D98"/>
    <w:rsid w:val="00F300FB"/>
    <w:rsid w:val="00F31793"/>
    <w:rsid w:val="00FB6386"/>
    <w:rsid w:val="00FE1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D69AE92-889F-4C1A-9912-F6CC8088F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56721"/>
    <w:rPr>
      <w:rFonts w:ascii="Times New Roman" w:hAnsi="Times New Roman"/>
      <w:lang w:val="en-GB" w:eastAsia="en-US"/>
    </w:rPr>
  </w:style>
  <w:style w:type="paragraph" w:styleId="af1">
    <w:name w:val="List Paragraph"/>
    <w:basedOn w:val="a"/>
    <w:uiPriority w:val="34"/>
    <w:qFormat/>
    <w:rsid w:val="00C4564C"/>
    <w:pPr>
      <w:ind w:firstLineChars="200" w:firstLine="420"/>
    </w:pPr>
  </w:style>
  <w:style w:type="paragraph" w:customStyle="1" w:styleId="SP15229378">
    <w:name w:val="SP.15.229378"/>
    <w:basedOn w:val="a"/>
    <w:next w:val="a"/>
    <w:uiPriority w:val="99"/>
    <w:rsid w:val="00C4564C"/>
    <w:pPr>
      <w:widowControl w:val="0"/>
      <w:autoSpaceDE w:val="0"/>
      <w:autoSpaceDN w:val="0"/>
      <w:adjustRightInd w:val="0"/>
      <w:spacing w:after="0"/>
    </w:pPr>
    <w:rPr>
      <w:rFonts w:ascii="Arial" w:hAnsi="Arial" w:cs="Arial"/>
      <w:sz w:val="24"/>
      <w:szCs w:val="24"/>
      <w:lang w:val="en-US" w:eastAsia="fr-FR"/>
    </w:rPr>
  </w:style>
  <w:style w:type="paragraph" w:customStyle="1" w:styleId="SP15229412">
    <w:name w:val="SP.15.229412"/>
    <w:basedOn w:val="a"/>
    <w:next w:val="a"/>
    <w:uiPriority w:val="99"/>
    <w:rsid w:val="00C4564C"/>
    <w:pPr>
      <w:widowControl w:val="0"/>
      <w:autoSpaceDE w:val="0"/>
      <w:autoSpaceDN w:val="0"/>
      <w:adjustRightInd w:val="0"/>
      <w:spacing w:after="0"/>
    </w:pPr>
    <w:rPr>
      <w:rFonts w:ascii="Arial" w:hAnsi="Arial" w:cs="Arial"/>
      <w:sz w:val="24"/>
      <w:szCs w:val="24"/>
      <w:lang w:val="en-US" w:eastAsia="fr-FR"/>
    </w:rPr>
  </w:style>
  <w:style w:type="character" w:customStyle="1" w:styleId="SC15315405">
    <w:name w:val="SC.15.315405"/>
    <w:uiPriority w:val="99"/>
    <w:rsid w:val="00C4564C"/>
    <w:rPr>
      <w:b/>
      <w:bCs/>
      <w:color w:val="000000"/>
      <w:sz w:val="20"/>
      <w:szCs w:val="20"/>
    </w:rPr>
  </w:style>
  <w:style w:type="paragraph" w:customStyle="1" w:styleId="SP15229380">
    <w:name w:val="SP.15.229380"/>
    <w:basedOn w:val="a"/>
    <w:next w:val="a"/>
    <w:uiPriority w:val="99"/>
    <w:rsid w:val="00763877"/>
    <w:pPr>
      <w:widowControl w:val="0"/>
      <w:autoSpaceDE w:val="0"/>
      <w:autoSpaceDN w:val="0"/>
      <w:adjustRightInd w:val="0"/>
      <w:spacing w:after="0"/>
    </w:pPr>
    <w:rPr>
      <w:rFonts w:ascii="Arial" w:hAnsi="Arial" w:cs="Arial"/>
      <w:sz w:val="24"/>
      <w:szCs w:val="24"/>
      <w:lang w:val="en-US" w:eastAsia="fr-FR"/>
    </w:rPr>
  </w:style>
  <w:style w:type="character" w:customStyle="1" w:styleId="4Char">
    <w:name w:val="标题 4 Char"/>
    <w:link w:val="4"/>
    <w:locked/>
    <w:rsid w:val="006945D5"/>
    <w:rPr>
      <w:rFonts w:ascii="Arial" w:hAnsi="Arial"/>
      <w:sz w:val="24"/>
      <w:lang w:val="en-GB" w:eastAsia="en-US"/>
    </w:rPr>
  </w:style>
  <w:style w:type="character" w:customStyle="1" w:styleId="THChar">
    <w:name w:val="TH Char"/>
    <w:link w:val="TH"/>
    <w:rsid w:val="006945D5"/>
    <w:rPr>
      <w:rFonts w:ascii="Arial" w:hAnsi="Arial"/>
      <w:b/>
      <w:lang w:val="en-GB" w:eastAsia="en-US"/>
    </w:rPr>
  </w:style>
  <w:style w:type="character" w:customStyle="1" w:styleId="TFChar">
    <w:name w:val="TF Char"/>
    <w:link w:val="TF"/>
    <w:rsid w:val="006945D5"/>
    <w:rPr>
      <w:rFonts w:ascii="Arial" w:hAnsi="Arial"/>
      <w:b/>
      <w:lang w:val="en-GB" w:eastAsia="en-US"/>
    </w:rPr>
  </w:style>
  <w:style w:type="character" w:customStyle="1" w:styleId="1Char">
    <w:name w:val="标题 1 Char"/>
    <w:link w:val="1"/>
    <w:rsid w:val="00C77B84"/>
    <w:rPr>
      <w:rFonts w:ascii="Arial" w:hAnsi="Arial"/>
      <w:sz w:val="36"/>
      <w:lang w:val="en-GB" w:eastAsia="en-US"/>
    </w:rPr>
  </w:style>
  <w:style w:type="character" w:customStyle="1" w:styleId="NOChar">
    <w:name w:val="NO Char"/>
    <w:link w:val="NO"/>
    <w:rsid w:val="00FE16E7"/>
    <w:rPr>
      <w:rFonts w:ascii="Times New Roman" w:hAnsi="Times New Roman"/>
      <w:lang w:val="en-GB" w:eastAsia="en-US"/>
    </w:rPr>
  </w:style>
  <w:style w:type="character" w:customStyle="1" w:styleId="B2Char">
    <w:name w:val="B2 Char"/>
    <w:link w:val="B2"/>
    <w:rsid w:val="001E31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__1.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6A13B-CE8E-4F03-ABC8-F740CA8AA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330</TotalTime>
  <Pages>29</Pages>
  <Words>12433</Words>
  <Characters>70871</Characters>
  <Application>Microsoft Office Word</Application>
  <DocSecurity>0</DocSecurity>
  <Lines>590</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37</cp:revision>
  <cp:lastPrinted>1899-12-31T23:00:00Z</cp:lastPrinted>
  <dcterms:created xsi:type="dcterms:W3CDTF">2018-11-05T09:14:00Z</dcterms:created>
  <dcterms:modified xsi:type="dcterms:W3CDTF">2020-08-13T17:58:00Z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